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A7D41" w14:textId="63408460" w:rsidR="00FC1580" w:rsidRPr="001D68A6" w:rsidRDefault="00FC1580" w:rsidP="00FC1580">
      <w:pPr>
        <w:pStyle w:val="CRCoverPage"/>
        <w:tabs>
          <w:tab w:val="right" w:pos="9639"/>
          <w:tab w:val="right" w:pos="13323"/>
        </w:tabs>
        <w:spacing w:after="0"/>
        <w:jc w:val="both"/>
        <w:rPr>
          <w:rFonts w:cs="Arial"/>
          <w:b/>
          <w:sz w:val="24"/>
          <w:szCs w:val="24"/>
          <w:lang w:val="en-US"/>
        </w:rPr>
      </w:pPr>
      <w:r>
        <w:rPr>
          <w:b/>
          <w:noProof/>
          <w:sz w:val="24"/>
        </w:rPr>
        <w:t>3GPP TSG-</w:t>
      </w:r>
      <w:fldSimple w:instr=" DOCPROPERTY  TSG/WGRef  \* MERGEFORMAT ">
        <w:r>
          <w:rPr>
            <w:b/>
            <w:noProof/>
            <w:sz w:val="24"/>
          </w:rPr>
          <w:t>RAN WG3</w:t>
        </w:r>
      </w:fldSimple>
      <w:r>
        <w:rPr>
          <w:b/>
          <w:noProof/>
          <w:sz w:val="24"/>
        </w:rPr>
        <w:t xml:space="preserve"> Meeting #</w:t>
      </w:r>
      <w:fldSimple w:instr=" DOCPROPERTY  MtgSeq  \* MERGEFORMAT ">
        <w:r w:rsidRPr="00EB09B7">
          <w:rPr>
            <w:b/>
            <w:noProof/>
            <w:sz w:val="24"/>
          </w:rPr>
          <w:t xml:space="preserve"> </w:t>
        </w:r>
        <w:r>
          <w:rPr>
            <w:b/>
            <w:noProof/>
            <w:sz w:val="24"/>
          </w:rPr>
          <w:t>119</w:t>
        </w:r>
      </w:fldSimple>
      <w:r w:rsidRPr="001D68A6">
        <w:rPr>
          <w:rFonts w:cs="Arial"/>
          <w:b/>
          <w:sz w:val="24"/>
          <w:szCs w:val="24"/>
          <w:lang w:val="en-US"/>
        </w:rPr>
        <w:tab/>
      </w:r>
      <w:r w:rsidRPr="007C2FC0">
        <w:rPr>
          <w:rFonts w:cs="Arial"/>
          <w:b/>
          <w:sz w:val="24"/>
          <w:szCs w:val="24"/>
          <w:lang w:val="en-US"/>
        </w:rPr>
        <w:t>R3-2</w:t>
      </w:r>
      <w:r>
        <w:rPr>
          <w:rFonts w:cs="Arial"/>
          <w:b/>
          <w:sz w:val="24"/>
          <w:szCs w:val="24"/>
          <w:lang w:val="en-US"/>
        </w:rPr>
        <w:t>3</w:t>
      </w:r>
      <w:r w:rsidR="00FB6C07">
        <w:rPr>
          <w:rFonts w:cs="Arial"/>
          <w:b/>
          <w:sz w:val="24"/>
          <w:szCs w:val="24"/>
          <w:lang w:val="en-US"/>
        </w:rPr>
        <w:t>0354</w:t>
      </w:r>
    </w:p>
    <w:p w14:paraId="2D33D692" w14:textId="6C1336E2" w:rsidR="00FC1580" w:rsidRDefault="00000000" w:rsidP="00FC1580">
      <w:pPr>
        <w:pStyle w:val="CRCoverPage"/>
        <w:outlineLvl w:val="0"/>
        <w:rPr>
          <w:b/>
          <w:noProof/>
          <w:sz w:val="24"/>
        </w:rPr>
      </w:pPr>
      <w:fldSimple w:instr=" DOCPROPERTY  Location  \* MERGEFORMAT "/>
      <w:r w:rsidR="00FC1580">
        <w:rPr>
          <w:b/>
          <w:noProof/>
          <w:sz w:val="24"/>
        </w:rPr>
        <w:t>Athens</w:t>
      </w:r>
      <w:r w:rsidR="00231AF7">
        <w:rPr>
          <w:b/>
          <w:noProof/>
          <w:sz w:val="24"/>
        </w:rPr>
        <w:t xml:space="preserve"> - Greece</w:t>
      </w:r>
      <w:r w:rsidR="00FC1580">
        <w:rPr>
          <w:b/>
          <w:noProof/>
          <w:sz w:val="24"/>
        </w:rPr>
        <w:t xml:space="preserve">, </w:t>
      </w:r>
      <w:fldSimple w:instr=" DOCPROPERTY  StartDate  \* MERGEFORMAT ">
        <w:r w:rsidR="00FC1580">
          <w:rPr>
            <w:b/>
            <w:noProof/>
            <w:sz w:val="24"/>
          </w:rPr>
          <w:t>February 27</w:t>
        </w:r>
        <w:r w:rsidR="00FC1580" w:rsidRPr="00C805C2">
          <w:rPr>
            <w:b/>
            <w:noProof/>
            <w:sz w:val="24"/>
            <w:vertAlign w:val="superscript"/>
          </w:rPr>
          <w:t>th</w:t>
        </w:r>
        <w:r w:rsidR="00FC1580">
          <w:rPr>
            <w:b/>
            <w:noProof/>
            <w:sz w:val="24"/>
          </w:rPr>
          <w:t xml:space="preserve"> </w:t>
        </w:r>
      </w:fldSimple>
      <w:r w:rsidR="00FC1580">
        <w:rPr>
          <w:b/>
          <w:noProof/>
          <w:sz w:val="24"/>
        </w:rPr>
        <w:t>– March 03</w:t>
      </w:r>
      <w:r w:rsidR="00FC1580" w:rsidRPr="004610D1">
        <w:rPr>
          <w:b/>
          <w:noProof/>
          <w:sz w:val="24"/>
          <w:vertAlign w:val="superscript"/>
        </w:rPr>
        <w:t>rd</w:t>
      </w:r>
      <w:r w:rsidR="00FC1580">
        <w:rPr>
          <w:b/>
          <w:noProof/>
          <w:sz w:val="24"/>
        </w:rPr>
        <w:t xml:space="preserve"> </w:t>
      </w:r>
      <w:fldSimple w:instr=" DOCPROPERTY  EndDate  \* MERGEFORMAT ">
        <w:r w:rsidR="00FC1580">
          <w:rPr>
            <w:b/>
            <w:noProof/>
            <w:sz w:val="24"/>
          </w:rPr>
          <w:t>2023</w:t>
        </w:r>
      </w:fldSimple>
    </w:p>
    <w:p w14:paraId="0D10A90D" w14:textId="77777777" w:rsidR="00243F22" w:rsidRDefault="00243F22" w:rsidP="00243F22">
      <w:pPr>
        <w:pStyle w:val="3GPPHeader"/>
        <w:rPr>
          <w:sz w:val="22"/>
        </w:rPr>
      </w:pPr>
    </w:p>
    <w:p w14:paraId="53321D7B" w14:textId="761C974D" w:rsidR="00243F22" w:rsidRPr="007044DE" w:rsidRDefault="00243F22" w:rsidP="00243F22">
      <w:pPr>
        <w:pStyle w:val="3GPPHeader"/>
        <w:rPr>
          <w:sz w:val="22"/>
        </w:rPr>
      </w:pPr>
      <w:r w:rsidRPr="007044DE">
        <w:rPr>
          <w:sz w:val="22"/>
        </w:rPr>
        <w:t>Agenda Item:</w:t>
      </w:r>
      <w:r w:rsidRPr="007044DE">
        <w:rPr>
          <w:sz w:val="22"/>
        </w:rPr>
        <w:tab/>
      </w:r>
      <w:r w:rsidR="00543334" w:rsidRPr="00543334">
        <w:rPr>
          <w:sz w:val="22"/>
        </w:rPr>
        <w:t>10.2.5</w:t>
      </w:r>
    </w:p>
    <w:p w14:paraId="44A1D5A5" w14:textId="6E1938B4" w:rsidR="00243F22" w:rsidRPr="007044DE" w:rsidRDefault="00243F22" w:rsidP="00243F22">
      <w:pPr>
        <w:pStyle w:val="3GPPHeader"/>
        <w:rPr>
          <w:sz w:val="22"/>
        </w:rPr>
      </w:pPr>
      <w:r w:rsidRPr="007044DE">
        <w:rPr>
          <w:sz w:val="22"/>
        </w:rPr>
        <w:t>Source:</w:t>
      </w:r>
      <w:r w:rsidRPr="007044DE">
        <w:rPr>
          <w:sz w:val="22"/>
        </w:rPr>
        <w:tab/>
        <w:t>Ericsson</w:t>
      </w:r>
      <w:r w:rsidR="002A5FD2">
        <w:rPr>
          <w:sz w:val="22"/>
        </w:rPr>
        <w:t xml:space="preserve">, </w:t>
      </w:r>
      <w:r w:rsidR="002A5FD2" w:rsidRPr="00F25725">
        <w:rPr>
          <w:sz w:val="22"/>
        </w:rPr>
        <w:t>Qualcomm Incorporated</w:t>
      </w:r>
      <w:r w:rsidR="00EA455A" w:rsidRPr="00B641B5">
        <w:rPr>
          <w:sz w:val="22"/>
        </w:rPr>
        <w:t>, Deutsche Telekom</w:t>
      </w:r>
    </w:p>
    <w:p w14:paraId="0F8DEC3E" w14:textId="2DC2F0C6" w:rsidR="00243F22" w:rsidRPr="007044DE" w:rsidRDefault="00243F22" w:rsidP="00243F22">
      <w:pPr>
        <w:pStyle w:val="3GPPHeader"/>
        <w:rPr>
          <w:sz w:val="22"/>
        </w:rPr>
      </w:pPr>
      <w:r w:rsidRPr="007044DE">
        <w:rPr>
          <w:sz w:val="22"/>
        </w:rPr>
        <w:t>Title:</w:t>
      </w:r>
      <w:r w:rsidRPr="007044DE">
        <w:rPr>
          <w:sz w:val="22"/>
        </w:rPr>
        <w:tab/>
      </w:r>
      <w:r w:rsidR="00405C53" w:rsidRPr="00405C53">
        <w:rPr>
          <w:rFonts w:cs="Calibri"/>
          <w:sz w:val="22"/>
          <w:lang w:val="en-US"/>
        </w:rPr>
        <w:t>Channel Occupancy of second tier neighbors</w:t>
      </w:r>
    </w:p>
    <w:p w14:paraId="52ACBD12" w14:textId="46236ACC" w:rsidR="00243F22" w:rsidRPr="00695DEF" w:rsidRDefault="00243F22" w:rsidP="00243F22">
      <w:pPr>
        <w:pStyle w:val="3GPPHeader"/>
        <w:rPr>
          <w:sz w:val="22"/>
          <w:lang w:val="en-US"/>
        </w:rPr>
      </w:pPr>
      <w:r w:rsidRPr="00695DEF">
        <w:rPr>
          <w:sz w:val="22"/>
          <w:lang w:val="en-US"/>
        </w:rPr>
        <w:t>Document for:</w:t>
      </w:r>
      <w:r w:rsidRPr="00695DEF">
        <w:rPr>
          <w:sz w:val="22"/>
          <w:lang w:val="en-US"/>
        </w:rPr>
        <w:tab/>
      </w:r>
      <w:r w:rsidR="00E948DB">
        <w:rPr>
          <w:sz w:val="22"/>
          <w:lang w:val="en-US"/>
        </w:rPr>
        <w:t xml:space="preserve">Discussion, </w:t>
      </w:r>
      <w:r>
        <w:rPr>
          <w:sz w:val="22"/>
          <w:lang w:val="en-US"/>
        </w:rPr>
        <w:t>Approval</w:t>
      </w:r>
    </w:p>
    <w:p w14:paraId="47DE3E5F" w14:textId="77777777" w:rsidR="00243F22" w:rsidRPr="00BD0EE9" w:rsidRDefault="00243F22" w:rsidP="00BD0EE9">
      <w:pPr>
        <w:pStyle w:val="Heading1"/>
        <w:numPr>
          <w:ilvl w:val="0"/>
          <w:numId w:val="19"/>
        </w:numPr>
        <w:ind w:left="360"/>
      </w:pPr>
      <w:r w:rsidRPr="00BD0EE9">
        <w:t>Introduction</w:t>
      </w:r>
    </w:p>
    <w:p w14:paraId="3A15B5EA" w14:textId="5C868895" w:rsidR="00243F22" w:rsidRDefault="008C12F0" w:rsidP="00243F22">
      <w:pPr>
        <w:spacing w:afterLines="50" w:after="120" w:line="256" w:lineRule="auto"/>
        <w:rPr>
          <w:lang w:eastAsia="zh-CN"/>
        </w:rPr>
      </w:pPr>
      <w:r>
        <w:rPr>
          <w:lang w:eastAsia="zh-CN"/>
        </w:rPr>
        <w:t>D</w:t>
      </w:r>
      <w:r w:rsidR="00D31DFF">
        <w:rPr>
          <w:lang w:eastAsia="zh-CN"/>
        </w:rPr>
        <w:t xml:space="preserve">uring previous RAN3 meetings </w:t>
      </w:r>
      <w:r>
        <w:rPr>
          <w:lang w:eastAsia="zh-CN"/>
        </w:rPr>
        <w:t xml:space="preserve">proposals were made </w:t>
      </w:r>
      <w:r w:rsidR="00D31DFF">
        <w:rPr>
          <w:lang w:eastAsia="zh-CN"/>
        </w:rPr>
        <w:t xml:space="preserve">to </w:t>
      </w:r>
      <w:r>
        <w:rPr>
          <w:lang w:eastAsia="zh-CN"/>
        </w:rPr>
        <w:t xml:space="preserve">add support for new </w:t>
      </w:r>
      <w:r w:rsidR="00A952BA">
        <w:rPr>
          <w:lang w:eastAsia="zh-CN"/>
        </w:rPr>
        <w:t xml:space="preserve">load metrics per </w:t>
      </w:r>
      <w:r>
        <w:rPr>
          <w:lang w:eastAsia="zh-CN"/>
        </w:rPr>
        <w:t>NR-U channel</w:t>
      </w:r>
      <w:r w:rsidR="00405C53">
        <w:rPr>
          <w:lang w:eastAsia="zh-CN"/>
        </w:rPr>
        <w:t xml:space="preserve"> related to the Channel Occupancy of second tier </w:t>
      </w:r>
      <w:proofErr w:type="spellStart"/>
      <w:r w:rsidR="00405C53">
        <w:rPr>
          <w:lang w:eastAsia="zh-CN"/>
        </w:rPr>
        <w:t>neighbors</w:t>
      </w:r>
      <w:proofErr w:type="spellEnd"/>
      <w:r w:rsidR="00405C53">
        <w:rPr>
          <w:lang w:eastAsia="zh-CN"/>
        </w:rPr>
        <w:t xml:space="preserve"> (in UL and DL)</w:t>
      </w:r>
      <w:r w:rsidR="00A952BA">
        <w:rPr>
          <w:lang w:eastAsia="zh-CN"/>
        </w:rPr>
        <w:t xml:space="preserve">. </w:t>
      </w:r>
      <w:r w:rsidR="00AF1CDA">
        <w:rPr>
          <w:lang w:eastAsia="zh-CN"/>
        </w:rPr>
        <w:t xml:space="preserve">In this contribution we discuss </w:t>
      </w:r>
      <w:r w:rsidR="00405C53">
        <w:rPr>
          <w:lang w:eastAsia="zh-CN"/>
        </w:rPr>
        <w:t>our view on this matter, with a proposal for a compromise solution</w:t>
      </w:r>
      <w:r w:rsidR="00A437CD">
        <w:rPr>
          <w:lang w:eastAsia="zh-CN"/>
        </w:rPr>
        <w:t>.</w:t>
      </w:r>
    </w:p>
    <w:p w14:paraId="616FB858" w14:textId="77777777" w:rsidR="008304C4" w:rsidRDefault="008304C4" w:rsidP="00243F22">
      <w:pPr>
        <w:spacing w:afterLines="50" w:after="120" w:line="256" w:lineRule="auto"/>
        <w:rPr>
          <w:lang w:eastAsia="zh-CN"/>
        </w:rPr>
      </w:pPr>
    </w:p>
    <w:p w14:paraId="41315B84" w14:textId="535667C2" w:rsidR="00C35EDB" w:rsidRPr="00C92DE4" w:rsidRDefault="00405C53" w:rsidP="00062974">
      <w:pPr>
        <w:pStyle w:val="Heading1"/>
        <w:numPr>
          <w:ilvl w:val="0"/>
          <w:numId w:val="19"/>
        </w:numPr>
        <w:ind w:left="360"/>
        <w:rPr>
          <w:lang w:val="en-US"/>
        </w:rPr>
      </w:pPr>
      <w:r w:rsidRPr="00C92DE4">
        <w:rPr>
          <w:lang w:val="en-US"/>
        </w:rPr>
        <w:t>Channel Occupancy</w:t>
      </w:r>
      <w:r w:rsidR="007E6B6E" w:rsidRPr="00C92DE4">
        <w:rPr>
          <w:lang w:val="en-US"/>
        </w:rPr>
        <w:t xml:space="preserve"> Time</w:t>
      </w:r>
      <w:r w:rsidRPr="00C92DE4">
        <w:rPr>
          <w:lang w:val="en-US"/>
        </w:rPr>
        <w:t xml:space="preserve"> of neighbor’s neighbor</w:t>
      </w:r>
    </w:p>
    <w:p w14:paraId="1550C067" w14:textId="50A56A7E" w:rsidR="00405C53" w:rsidRPr="00C92DE4" w:rsidRDefault="00405C53" w:rsidP="00104E0E">
      <w:pPr>
        <w:spacing w:after="0" w:line="240" w:lineRule="exact"/>
        <w:rPr>
          <w:lang w:val="en-US" w:eastAsia="zh-CN"/>
        </w:rPr>
      </w:pPr>
      <w:r w:rsidRPr="00C92DE4">
        <w:rPr>
          <w:lang w:val="en-US" w:eastAsia="zh-CN"/>
        </w:rPr>
        <w:t>During previous RAN3 meetings, it has been proposed that Channel Occupancy Time Percentage of neighbor</w:t>
      </w:r>
      <w:r w:rsidR="00213F64" w:rsidRPr="00C92DE4">
        <w:rPr>
          <w:lang w:val="en-US" w:eastAsia="zh-CN"/>
        </w:rPr>
        <w:t>’s</w:t>
      </w:r>
      <w:r w:rsidRPr="00C92DE4">
        <w:rPr>
          <w:lang w:val="en-US" w:eastAsia="zh-CN"/>
        </w:rPr>
        <w:t xml:space="preserve"> neighbor cells (in DL and UL) </w:t>
      </w:r>
      <w:r w:rsidR="00213F64" w:rsidRPr="00C92DE4">
        <w:rPr>
          <w:lang w:val="en-US" w:eastAsia="zh-CN"/>
        </w:rPr>
        <w:t>could be</w:t>
      </w:r>
      <w:r w:rsidR="00000827" w:rsidRPr="00C92DE4">
        <w:rPr>
          <w:lang w:val="en-US" w:eastAsia="zh-CN"/>
        </w:rPr>
        <w:t xml:space="preserve"> used to transmit the resource status of an NR-U channel in neighbor cells.</w:t>
      </w:r>
      <w:r w:rsidR="009A101F" w:rsidRPr="00C92DE4">
        <w:rPr>
          <w:lang w:val="en-US" w:eastAsia="zh-CN"/>
        </w:rPr>
        <w:t xml:space="preserve"> </w:t>
      </w:r>
      <w:r w:rsidR="00000827" w:rsidRPr="00C92DE4">
        <w:rPr>
          <w:lang w:val="en-US" w:eastAsia="zh-CN"/>
        </w:rPr>
        <w:t xml:space="preserve">We think that </w:t>
      </w:r>
      <w:r w:rsidR="00415626" w:rsidRPr="00C92DE4">
        <w:rPr>
          <w:lang w:val="en-US" w:eastAsia="zh-CN"/>
        </w:rPr>
        <w:t>this</w:t>
      </w:r>
      <w:r w:rsidR="00000827" w:rsidRPr="00C92DE4">
        <w:rPr>
          <w:lang w:val="en-US" w:eastAsia="zh-CN"/>
        </w:rPr>
        <w:t xml:space="preserve"> type of information </w:t>
      </w:r>
      <w:r w:rsidR="00C4522E" w:rsidRPr="00C92DE4">
        <w:rPr>
          <w:lang w:val="en-US" w:eastAsia="zh-CN"/>
        </w:rPr>
        <w:t>can be</w:t>
      </w:r>
      <w:r w:rsidR="00000827" w:rsidRPr="00C92DE4">
        <w:rPr>
          <w:lang w:val="en-US" w:eastAsia="zh-CN"/>
        </w:rPr>
        <w:t xml:space="preserve"> beneficial, </w:t>
      </w:r>
      <w:r w:rsidR="00C4522E" w:rsidRPr="00C92DE4">
        <w:rPr>
          <w:lang w:val="en-US" w:eastAsia="zh-CN"/>
        </w:rPr>
        <w:t xml:space="preserve">but only if </w:t>
      </w:r>
      <w:r w:rsidR="009A101F" w:rsidRPr="00C92DE4">
        <w:rPr>
          <w:lang w:val="en-US" w:eastAsia="zh-CN"/>
        </w:rPr>
        <w:t xml:space="preserve">provided </w:t>
      </w:r>
      <w:r w:rsidR="00C4522E" w:rsidRPr="00C92DE4">
        <w:rPr>
          <w:lang w:val="en-US" w:eastAsia="zh-CN"/>
        </w:rPr>
        <w:t>under</w:t>
      </w:r>
      <w:r w:rsidR="00000827" w:rsidRPr="00C92DE4">
        <w:rPr>
          <w:lang w:val="en-US" w:eastAsia="zh-CN"/>
        </w:rPr>
        <w:t xml:space="preserve"> certain conditions, as described </w:t>
      </w:r>
      <w:r w:rsidR="005027CB" w:rsidRPr="00C92DE4">
        <w:rPr>
          <w:lang w:val="en-US" w:eastAsia="zh-CN"/>
        </w:rPr>
        <w:t xml:space="preserve">in the example </w:t>
      </w:r>
      <w:r w:rsidR="00000827" w:rsidRPr="00C92DE4">
        <w:rPr>
          <w:lang w:val="en-US" w:eastAsia="zh-CN"/>
        </w:rPr>
        <w:t>below.</w:t>
      </w:r>
    </w:p>
    <w:p w14:paraId="6E636FBD" w14:textId="77777777" w:rsidR="005C796D" w:rsidRPr="00C92DE4" w:rsidRDefault="005C796D" w:rsidP="005027CB">
      <w:pPr>
        <w:rPr>
          <w:lang w:val="en-US"/>
        </w:rPr>
      </w:pPr>
    </w:p>
    <w:p w14:paraId="621C1DA9" w14:textId="19B39CE3" w:rsidR="0093262C" w:rsidRPr="00C92DE4" w:rsidRDefault="002241DB" w:rsidP="005027CB">
      <w:pPr>
        <w:rPr>
          <w:lang w:val="en-US"/>
        </w:rPr>
      </w:pPr>
      <w:r w:rsidRPr="00C92DE4">
        <w:rPr>
          <w:noProof/>
        </w:rPr>
        <w:drawing>
          <wp:inline distT="0" distB="0" distL="0" distR="0" wp14:anchorId="1A96606C" wp14:editId="551C5385">
            <wp:extent cx="6120765" cy="32943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294380"/>
                    </a:xfrm>
                    <a:prstGeom prst="rect">
                      <a:avLst/>
                    </a:prstGeom>
                  </pic:spPr>
                </pic:pic>
              </a:graphicData>
            </a:graphic>
          </wp:inline>
        </w:drawing>
      </w:r>
    </w:p>
    <w:p w14:paraId="08029098" w14:textId="77777777" w:rsidR="004220F3" w:rsidRPr="00C92DE4" w:rsidRDefault="002241DB" w:rsidP="00E948DB">
      <w:pPr>
        <w:rPr>
          <w:lang w:val="en-US"/>
        </w:rPr>
      </w:pPr>
      <w:r w:rsidRPr="00C92DE4">
        <w:rPr>
          <w:lang w:val="en-US"/>
        </w:rPr>
        <w:t>In the proposed example, gNB1 is the node</w:t>
      </w:r>
      <w:r w:rsidR="00553811" w:rsidRPr="00C92DE4">
        <w:rPr>
          <w:lang w:val="en-US"/>
        </w:rPr>
        <w:t xml:space="preserve"> taking load balancing decisions</w:t>
      </w:r>
      <w:r w:rsidR="00CD4A1D" w:rsidRPr="00C92DE4">
        <w:rPr>
          <w:lang w:val="en-US"/>
        </w:rPr>
        <w:t xml:space="preserve"> and Cell A2 is a potential target</w:t>
      </w:r>
      <w:r w:rsidR="00553811" w:rsidRPr="00C92DE4">
        <w:rPr>
          <w:lang w:val="en-US"/>
        </w:rPr>
        <w:t xml:space="preserve">. From the information </w:t>
      </w:r>
      <w:r w:rsidR="002A5FD2" w:rsidRPr="00C92DE4">
        <w:rPr>
          <w:lang w:val="en-US"/>
        </w:rPr>
        <w:t xml:space="preserve">received </w:t>
      </w:r>
      <w:r w:rsidR="004220F3" w:rsidRPr="00C92DE4">
        <w:rPr>
          <w:lang w:val="en-US"/>
        </w:rPr>
        <w:t>by</w:t>
      </w:r>
      <w:r w:rsidR="002A5FD2" w:rsidRPr="00C92DE4">
        <w:rPr>
          <w:lang w:val="en-US"/>
        </w:rPr>
        <w:t xml:space="preserve"> gNB2 (</w:t>
      </w:r>
      <w:r w:rsidR="00DE15B8" w:rsidRPr="00C92DE4">
        <w:rPr>
          <w:lang w:val="en-US"/>
        </w:rPr>
        <w:t>via Xn Setup or NG-RAN Configuration Update</w:t>
      </w:r>
      <w:r w:rsidR="002A5FD2" w:rsidRPr="00C92DE4">
        <w:rPr>
          <w:lang w:val="en-US"/>
        </w:rPr>
        <w:t>)</w:t>
      </w:r>
      <w:r w:rsidR="00DE15B8" w:rsidRPr="00C92DE4">
        <w:rPr>
          <w:lang w:val="en-US"/>
        </w:rPr>
        <w:t xml:space="preserve">, </w:t>
      </w:r>
      <w:r w:rsidR="002A5FD2" w:rsidRPr="00C92DE4">
        <w:rPr>
          <w:lang w:val="en-US"/>
        </w:rPr>
        <w:t xml:space="preserve">gNB1 </w:t>
      </w:r>
      <w:r w:rsidR="00DE15B8" w:rsidRPr="00C92DE4">
        <w:rPr>
          <w:lang w:val="en-US"/>
        </w:rPr>
        <w:t xml:space="preserve">knows that Cell A2 </w:t>
      </w:r>
      <w:r w:rsidR="005142A8" w:rsidRPr="00C92DE4">
        <w:rPr>
          <w:lang w:val="en-US"/>
        </w:rPr>
        <w:t>is neighboring Cell A3</w:t>
      </w:r>
      <w:r w:rsidR="002A5FD2" w:rsidRPr="00C92DE4">
        <w:rPr>
          <w:lang w:val="en-US"/>
        </w:rPr>
        <w:t xml:space="preserve"> (as part of </w:t>
      </w:r>
      <w:r w:rsidR="002A5FD2" w:rsidRPr="00C92DE4">
        <w:rPr>
          <w:i/>
          <w:iCs/>
          <w:lang w:val="en-US" w:eastAsia="ja-JP"/>
        </w:rPr>
        <w:t>Neighbour Information NR</w:t>
      </w:r>
      <w:r w:rsidR="002A5FD2" w:rsidRPr="00C92DE4">
        <w:rPr>
          <w:lang w:val="en-US" w:eastAsia="ja-JP"/>
        </w:rPr>
        <w:t xml:space="preserve"> IE</w:t>
      </w:r>
      <w:r w:rsidR="002A5FD2" w:rsidRPr="00C92DE4">
        <w:rPr>
          <w:lang w:val="en-US"/>
        </w:rPr>
        <w:t>)</w:t>
      </w:r>
      <w:r w:rsidR="00BF78DD" w:rsidRPr="00C92DE4">
        <w:rPr>
          <w:lang w:val="en-US"/>
        </w:rPr>
        <w:t>. The gNB1</w:t>
      </w:r>
      <w:r w:rsidR="002A5FD2" w:rsidRPr="00C92DE4">
        <w:rPr>
          <w:lang w:val="en-US"/>
        </w:rPr>
        <w:t xml:space="preserve"> can</w:t>
      </w:r>
      <w:r w:rsidR="00BF78DD" w:rsidRPr="00C92DE4">
        <w:rPr>
          <w:lang w:val="en-US"/>
        </w:rPr>
        <w:t xml:space="preserve"> already today receive COT percentage in UL / DL for </w:t>
      </w:r>
      <w:r w:rsidR="00FD6E42" w:rsidRPr="00C92DE4">
        <w:rPr>
          <w:lang w:val="en-US"/>
        </w:rPr>
        <w:t xml:space="preserve">an </w:t>
      </w:r>
      <w:r w:rsidR="00BF78DD" w:rsidRPr="00C92DE4">
        <w:rPr>
          <w:lang w:val="en-US"/>
        </w:rPr>
        <w:t>NR-U Channel</w:t>
      </w:r>
      <w:r w:rsidR="00FD6E42" w:rsidRPr="00C92DE4">
        <w:rPr>
          <w:lang w:val="en-US"/>
        </w:rPr>
        <w:t xml:space="preserve"> in Cell A2. </w:t>
      </w:r>
    </w:p>
    <w:p w14:paraId="716FC4C1" w14:textId="59084AF9" w:rsidR="002A5FD2" w:rsidRPr="00C92DE4" w:rsidRDefault="00483730" w:rsidP="00E948DB">
      <w:pPr>
        <w:rPr>
          <w:lang w:val="en-US"/>
        </w:rPr>
      </w:pPr>
      <w:r w:rsidRPr="00C92DE4">
        <w:rPr>
          <w:lang w:val="en-US"/>
        </w:rPr>
        <w:t>If Cell A3 operates with the same NR-U Channel as Cell A2, the gNB1 can take better load balancing decisions towards Cell A2 if it knows to what extent the shared spectrum in Cell A2 can be occupied due to transmissions in Cell A3</w:t>
      </w:r>
      <w:r w:rsidR="00861B7A" w:rsidRPr="00C92DE4">
        <w:rPr>
          <w:lang w:val="en-US"/>
        </w:rPr>
        <w:t>.</w:t>
      </w:r>
      <w:r w:rsidRPr="00C92DE4">
        <w:rPr>
          <w:lang w:val="en-US"/>
        </w:rPr>
        <w:t xml:space="preserve"> </w:t>
      </w:r>
      <w:r w:rsidRPr="00C92DE4">
        <w:rPr>
          <w:lang w:val="en-US"/>
        </w:rPr>
        <w:lastRenderedPageBreak/>
        <w:t xml:space="preserve">However, as of today the </w:t>
      </w:r>
      <w:r w:rsidR="002A5FD2" w:rsidRPr="00C92DE4">
        <w:rPr>
          <w:lang w:val="en-US"/>
        </w:rPr>
        <w:t xml:space="preserve">gNB1 </w:t>
      </w:r>
      <w:r w:rsidRPr="00C92DE4">
        <w:rPr>
          <w:lang w:val="en-US"/>
        </w:rPr>
        <w:t xml:space="preserve">does not have all the information </w:t>
      </w:r>
      <w:r w:rsidR="00861B7A" w:rsidRPr="00C92DE4">
        <w:rPr>
          <w:lang w:val="en-US"/>
        </w:rPr>
        <w:t xml:space="preserve">needed </w:t>
      </w:r>
      <w:r w:rsidRPr="00C92DE4">
        <w:rPr>
          <w:lang w:val="en-US"/>
        </w:rPr>
        <w:t xml:space="preserve">for a proper request, since </w:t>
      </w:r>
      <w:r w:rsidR="00861B7A" w:rsidRPr="00C92DE4">
        <w:rPr>
          <w:lang w:val="en-US"/>
        </w:rPr>
        <w:t xml:space="preserve">it does not receive from </w:t>
      </w:r>
      <w:r w:rsidRPr="00C92DE4">
        <w:rPr>
          <w:lang w:val="en-US"/>
        </w:rPr>
        <w:t xml:space="preserve">gNB2 </w:t>
      </w:r>
      <w:r w:rsidR="002A5FD2" w:rsidRPr="00C92DE4">
        <w:rPr>
          <w:lang w:val="en-US"/>
        </w:rPr>
        <w:t xml:space="preserve">the NR-U channel configuration </w:t>
      </w:r>
      <w:r w:rsidRPr="00C92DE4">
        <w:rPr>
          <w:lang w:val="en-US"/>
        </w:rPr>
        <w:t>of</w:t>
      </w:r>
      <w:r w:rsidR="002A5FD2" w:rsidRPr="00C92DE4">
        <w:rPr>
          <w:lang w:val="en-US"/>
        </w:rPr>
        <w:t xml:space="preserve"> Cell A3 </w:t>
      </w:r>
      <w:r w:rsidR="004220F3" w:rsidRPr="00C92DE4">
        <w:rPr>
          <w:lang w:val="en-US"/>
        </w:rPr>
        <w:t>(</w:t>
      </w:r>
      <w:r w:rsidR="004220F3" w:rsidRPr="00C92DE4">
        <w:rPr>
          <w:lang w:val="en-US" w:eastAsia="ja-JP"/>
        </w:rPr>
        <w:t xml:space="preserve">the </w:t>
      </w:r>
      <w:r w:rsidR="004220F3" w:rsidRPr="00C92DE4">
        <w:rPr>
          <w:i/>
          <w:iCs/>
          <w:lang w:val="en-US" w:eastAsia="ja-JP"/>
        </w:rPr>
        <w:t>Neighbour Information NR</w:t>
      </w:r>
      <w:r w:rsidR="004220F3" w:rsidRPr="00C92DE4">
        <w:rPr>
          <w:lang w:val="en-US" w:eastAsia="ja-JP"/>
        </w:rPr>
        <w:t xml:space="preserve"> IE</w:t>
      </w:r>
      <w:r w:rsidR="004220F3" w:rsidRPr="00C92DE4">
        <w:rPr>
          <w:i/>
          <w:iCs/>
          <w:lang w:val="en-US" w:eastAsia="ja-JP"/>
        </w:rPr>
        <w:t xml:space="preserve"> </w:t>
      </w:r>
      <w:r w:rsidR="004220F3" w:rsidRPr="00C92DE4">
        <w:rPr>
          <w:lang w:val="en-US" w:eastAsia="ja-JP"/>
        </w:rPr>
        <w:t xml:space="preserve">does not include </w:t>
      </w:r>
      <w:r w:rsidR="002A5FD2" w:rsidRPr="00C92DE4">
        <w:rPr>
          <w:i/>
          <w:iCs/>
          <w:lang w:val="en-US" w:eastAsia="ja-JP"/>
        </w:rPr>
        <w:t xml:space="preserve">NR-U Channel Info List </w:t>
      </w:r>
      <w:r w:rsidR="002A5FD2" w:rsidRPr="00C92DE4">
        <w:rPr>
          <w:lang w:val="en-US" w:eastAsia="ja-JP"/>
        </w:rPr>
        <w:t>IE</w:t>
      </w:r>
      <w:r w:rsidR="004220F3" w:rsidRPr="00C92DE4">
        <w:rPr>
          <w:lang w:val="en-US" w:eastAsia="ja-JP"/>
        </w:rPr>
        <w:t>)</w:t>
      </w:r>
      <w:r w:rsidR="002A5FD2" w:rsidRPr="00C92DE4">
        <w:rPr>
          <w:lang w:val="en-US" w:eastAsia="ja-JP"/>
        </w:rPr>
        <w:t>.</w:t>
      </w:r>
      <w:r w:rsidR="002A5FD2" w:rsidRPr="00C92DE4">
        <w:rPr>
          <w:lang w:val="en-US"/>
        </w:rPr>
        <w:t xml:space="preserve"> </w:t>
      </w:r>
    </w:p>
    <w:p w14:paraId="0A0FC171" w14:textId="646FA02D" w:rsidR="004220F3" w:rsidRPr="00C92DE4" w:rsidRDefault="004220F3" w:rsidP="004220F3">
      <w:pPr>
        <w:rPr>
          <w:lang w:val="en-US"/>
        </w:rPr>
      </w:pPr>
      <w:r w:rsidRPr="00C92DE4">
        <w:rPr>
          <w:b/>
          <w:bCs/>
          <w:lang w:val="en-US" w:eastAsia="zh-CN"/>
        </w:rPr>
        <w:t>Observation 1: As of today, a gNB does not know the NR-U Channel configuration of second tier neighbor cells.</w:t>
      </w:r>
    </w:p>
    <w:p w14:paraId="2A5C0CF2" w14:textId="2E3126AC" w:rsidR="004220F3" w:rsidRPr="00C92DE4" w:rsidRDefault="00A347E5" w:rsidP="00E948DB">
      <w:pPr>
        <w:rPr>
          <w:lang w:val="en-US"/>
        </w:rPr>
      </w:pPr>
      <w:r w:rsidRPr="00C92DE4">
        <w:rPr>
          <w:lang w:val="en-US"/>
        </w:rPr>
        <w:t xml:space="preserve">Note that gNB1 is not interested to receive COT percentage in UL / DL </w:t>
      </w:r>
      <w:r w:rsidR="002A5FD2" w:rsidRPr="00C92DE4">
        <w:rPr>
          <w:lang w:val="en-US"/>
        </w:rPr>
        <w:t>for</w:t>
      </w:r>
      <w:r w:rsidRPr="00C92DE4">
        <w:rPr>
          <w:lang w:val="en-US"/>
        </w:rPr>
        <w:t xml:space="preserve"> </w:t>
      </w:r>
      <w:r w:rsidR="00353CB3" w:rsidRPr="00C92DE4">
        <w:rPr>
          <w:lang w:val="en-US"/>
        </w:rPr>
        <w:t>Cell B3</w:t>
      </w:r>
      <w:r w:rsidR="002A5FD2" w:rsidRPr="00C92DE4">
        <w:rPr>
          <w:lang w:val="en-US"/>
        </w:rPr>
        <w:t xml:space="preserve"> that has no coverage overlap</w:t>
      </w:r>
      <w:r w:rsidR="004220F3" w:rsidRPr="00C92DE4">
        <w:rPr>
          <w:lang w:val="en-US"/>
        </w:rPr>
        <w:t xml:space="preserve"> with Cell A2</w:t>
      </w:r>
      <w:r w:rsidR="00353CB3" w:rsidRPr="00C92DE4">
        <w:rPr>
          <w:lang w:val="en-US"/>
        </w:rPr>
        <w:t xml:space="preserve">, </w:t>
      </w:r>
      <w:r w:rsidR="004220F3" w:rsidRPr="00C92DE4">
        <w:rPr>
          <w:lang w:val="en-US"/>
        </w:rPr>
        <w:t>since</w:t>
      </w:r>
      <w:r w:rsidR="00353CB3" w:rsidRPr="00C92DE4">
        <w:rPr>
          <w:lang w:val="en-US"/>
        </w:rPr>
        <w:t xml:space="preserve"> the use of the shared spectrum in </w:t>
      </w:r>
      <w:r w:rsidR="004220F3" w:rsidRPr="00C92DE4">
        <w:rPr>
          <w:lang w:val="en-US"/>
        </w:rPr>
        <w:t>Cell B3</w:t>
      </w:r>
      <w:r w:rsidR="00353CB3" w:rsidRPr="00C92DE4">
        <w:rPr>
          <w:lang w:val="en-US"/>
        </w:rPr>
        <w:t xml:space="preserve"> does not</w:t>
      </w:r>
      <w:r w:rsidR="00CD4A1D" w:rsidRPr="00C92DE4">
        <w:rPr>
          <w:lang w:val="en-US"/>
        </w:rPr>
        <w:t xml:space="preserve"> impact potential transmission</w:t>
      </w:r>
      <w:r w:rsidR="00AA5242" w:rsidRPr="00C92DE4">
        <w:rPr>
          <w:lang w:val="en-US"/>
        </w:rPr>
        <w:t>s</w:t>
      </w:r>
      <w:r w:rsidR="00CD4A1D" w:rsidRPr="00C92DE4">
        <w:rPr>
          <w:lang w:val="en-US"/>
        </w:rPr>
        <w:t xml:space="preserve"> in</w:t>
      </w:r>
      <w:r w:rsidR="004220F3" w:rsidRPr="00C92DE4">
        <w:rPr>
          <w:lang w:val="en-US"/>
        </w:rPr>
        <w:t xml:space="preserve"> the potential target for load balancing,</w:t>
      </w:r>
      <w:r w:rsidR="00CD4A1D" w:rsidRPr="00C92DE4">
        <w:rPr>
          <w:lang w:val="en-US"/>
        </w:rPr>
        <w:t xml:space="preserve"> Cell A2.</w:t>
      </w:r>
      <w:r w:rsidR="00AA5242" w:rsidRPr="00C92DE4">
        <w:rPr>
          <w:lang w:val="en-US"/>
        </w:rPr>
        <w:t xml:space="preserve"> </w:t>
      </w:r>
    </w:p>
    <w:p w14:paraId="65E12225" w14:textId="061416B8" w:rsidR="00405C53" w:rsidRPr="00C92DE4" w:rsidRDefault="004220F3" w:rsidP="00E948DB">
      <w:pPr>
        <w:rPr>
          <w:lang w:val="en-US"/>
        </w:rPr>
      </w:pPr>
      <w:r w:rsidRPr="00C92DE4">
        <w:rPr>
          <w:lang w:val="en-US"/>
        </w:rPr>
        <w:t>In summary, from</w:t>
      </w:r>
      <w:r w:rsidR="00AA5242" w:rsidRPr="00C92DE4">
        <w:rPr>
          <w:lang w:val="en-US"/>
        </w:rPr>
        <w:t xml:space="preserve"> gNB1 </w:t>
      </w:r>
      <w:r w:rsidRPr="00C92DE4">
        <w:rPr>
          <w:lang w:val="en-US"/>
        </w:rPr>
        <w:t xml:space="preserve">point of view, it is </w:t>
      </w:r>
      <w:r w:rsidR="00861B7A" w:rsidRPr="00C92DE4">
        <w:rPr>
          <w:lang w:val="en-US"/>
        </w:rPr>
        <w:t>beneficial</w:t>
      </w:r>
      <w:r w:rsidRPr="00C92DE4">
        <w:rPr>
          <w:lang w:val="en-US"/>
        </w:rPr>
        <w:t xml:space="preserve"> to know from</w:t>
      </w:r>
      <w:r w:rsidR="00AA5242" w:rsidRPr="00C92DE4">
        <w:rPr>
          <w:lang w:val="en-US"/>
        </w:rPr>
        <w:t xml:space="preserve"> gNB2 </w:t>
      </w:r>
      <w:r w:rsidRPr="00C92DE4">
        <w:rPr>
          <w:lang w:val="en-US"/>
        </w:rPr>
        <w:t xml:space="preserve">the COT percentage </w:t>
      </w:r>
      <w:r w:rsidR="00861B7A" w:rsidRPr="00C92DE4">
        <w:rPr>
          <w:lang w:val="en-US"/>
        </w:rPr>
        <w:t xml:space="preserve">of first tier neighbor cell (Cell A2) and the COT percentage of those </w:t>
      </w:r>
      <w:r w:rsidR="003E61FB" w:rsidRPr="00C92DE4">
        <w:rPr>
          <w:lang w:val="en-US"/>
        </w:rPr>
        <w:t>second-tier</w:t>
      </w:r>
      <w:r w:rsidR="00861B7A" w:rsidRPr="00C92DE4">
        <w:rPr>
          <w:lang w:val="en-US"/>
        </w:rPr>
        <w:t xml:space="preserve"> neighbor cells with coverage overlap with first tier neighbor cell (in the example, </w:t>
      </w:r>
      <w:r w:rsidR="00316B9B" w:rsidRPr="00C92DE4">
        <w:rPr>
          <w:lang w:val="en-US"/>
        </w:rPr>
        <w:t>Cell A3</w:t>
      </w:r>
      <w:r w:rsidR="003E61FB" w:rsidRPr="00C92DE4">
        <w:rPr>
          <w:lang w:val="en-US"/>
        </w:rPr>
        <w:t xml:space="preserve"> and Cell B2</w:t>
      </w:r>
      <w:r w:rsidR="00861B7A" w:rsidRPr="00C92DE4">
        <w:rPr>
          <w:lang w:val="en-US"/>
        </w:rPr>
        <w:t>)</w:t>
      </w:r>
      <w:r w:rsidR="00316B9B" w:rsidRPr="00C92DE4">
        <w:rPr>
          <w:lang w:val="en-US"/>
        </w:rPr>
        <w:t>.</w:t>
      </w:r>
      <w:r w:rsidRPr="00C92DE4">
        <w:rPr>
          <w:lang w:val="en-US"/>
        </w:rPr>
        <w:t xml:space="preserve"> </w:t>
      </w:r>
    </w:p>
    <w:p w14:paraId="412B1391" w14:textId="5995B098" w:rsidR="004220F3" w:rsidRPr="00C92DE4" w:rsidRDefault="004220F3" w:rsidP="00E948DB">
      <w:pPr>
        <w:rPr>
          <w:lang w:val="en-US"/>
        </w:rPr>
      </w:pPr>
      <w:r w:rsidRPr="00C92DE4">
        <w:rPr>
          <w:b/>
          <w:bCs/>
          <w:lang w:val="en-US" w:eastAsia="zh-CN"/>
        </w:rPr>
        <w:t xml:space="preserve">Observation 2: </w:t>
      </w:r>
      <w:r w:rsidR="003E61FB" w:rsidRPr="00C92DE4">
        <w:rPr>
          <w:b/>
          <w:bCs/>
          <w:lang w:val="en-US" w:eastAsia="zh-CN"/>
        </w:rPr>
        <w:t>For load balancing decisions, it is beneficial to know the COT percentage of first tier neighbor cells and COT percentage of second-tier neighbor cells with coverage overlap with first tier neighbor.</w:t>
      </w:r>
    </w:p>
    <w:p w14:paraId="0425527B" w14:textId="77777777" w:rsidR="00A5266C" w:rsidRPr="00C92DE4" w:rsidRDefault="00A5266C" w:rsidP="00A5266C">
      <w:pPr>
        <w:rPr>
          <w:lang w:val="en-US"/>
        </w:rPr>
      </w:pPr>
      <w:r w:rsidRPr="00C92DE4">
        <w:rPr>
          <w:lang w:val="en-US"/>
        </w:rPr>
        <w:t>Note: a request for COT percentage UL / DL for a second-tier neighbor cell makes sense only if there is a corresponding request for COT percentage UL / DL for a first-tier neighbor cell with some coverage overlap with the second-tier neighbor cell. This is because the second-tier neighbor cell can never be a potential target for load balancing.</w:t>
      </w:r>
    </w:p>
    <w:p w14:paraId="7D50EFE5" w14:textId="762F616A" w:rsidR="003E61FB" w:rsidRPr="00C92DE4" w:rsidRDefault="003E61FB" w:rsidP="00E948DB">
      <w:pPr>
        <w:rPr>
          <w:lang w:val="en-US" w:eastAsia="ja-JP"/>
        </w:rPr>
      </w:pPr>
      <w:r w:rsidRPr="00C92DE4">
        <w:rPr>
          <w:lang w:val="en-US"/>
        </w:rPr>
        <w:t xml:space="preserve">For the requesting gNB to make a proper request, we propose that the </w:t>
      </w:r>
      <w:r w:rsidRPr="00C92DE4">
        <w:rPr>
          <w:i/>
          <w:iCs/>
          <w:lang w:val="en-US" w:eastAsia="ja-JP"/>
        </w:rPr>
        <w:t xml:space="preserve">NR-U Channel Info List </w:t>
      </w:r>
      <w:r w:rsidRPr="00C92DE4">
        <w:rPr>
          <w:lang w:val="en-US" w:eastAsia="ja-JP"/>
        </w:rPr>
        <w:t xml:space="preserve">IE is included in the </w:t>
      </w:r>
      <w:r w:rsidRPr="00C92DE4">
        <w:rPr>
          <w:i/>
          <w:iCs/>
          <w:lang w:val="en-US" w:eastAsia="ja-JP"/>
        </w:rPr>
        <w:t>Neighbour Information NR</w:t>
      </w:r>
      <w:r w:rsidRPr="00C92DE4">
        <w:rPr>
          <w:lang w:val="en-US" w:eastAsia="ja-JP"/>
        </w:rPr>
        <w:t xml:space="preserve"> IE (as of today it’s </w:t>
      </w:r>
      <w:r w:rsidR="0024527D" w:rsidRPr="00C92DE4">
        <w:rPr>
          <w:lang w:val="en-US" w:eastAsia="ja-JP"/>
        </w:rPr>
        <w:t xml:space="preserve">only </w:t>
      </w:r>
      <w:r w:rsidRPr="00C92DE4">
        <w:rPr>
          <w:lang w:val="en-US" w:eastAsia="ja-JP"/>
        </w:rPr>
        <w:t xml:space="preserve">included in </w:t>
      </w:r>
      <w:r w:rsidRPr="00C92DE4">
        <w:rPr>
          <w:i/>
          <w:iCs/>
          <w:lang w:val="en-US" w:eastAsia="ja-JP"/>
        </w:rPr>
        <w:t>Served Cell Information NR</w:t>
      </w:r>
      <w:r w:rsidRPr="00C92DE4">
        <w:rPr>
          <w:lang w:val="en-US" w:eastAsia="ja-JP"/>
        </w:rPr>
        <w:t xml:space="preserve"> IE).</w:t>
      </w:r>
    </w:p>
    <w:p w14:paraId="765DBE1F" w14:textId="37EC7161" w:rsidR="003E61FB" w:rsidRPr="00C92DE4" w:rsidRDefault="003E61FB" w:rsidP="00E948DB">
      <w:pPr>
        <w:rPr>
          <w:lang w:val="en-US"/>
        </w:rPr>
      </w:pPr>
      <w:r w:rsidRPr="00C92DE4">
        <w:rPr>
          <w:b/>
          <w:bCs/>
          <w:lang w:val="en-US" w:eastAsia="zh-CN"/>
        </w:rPr>
        <w:t xml:space="preserve">Proposal 1: Add the </w:t>
      </w:r>
      <w:r w:rsidRPr="00C92DE4">
        <w:rPr>
          <w:b/>
          <w:bCs/>
          <w:i/>
          <w:iCs/>
          <w:lang w:val="en-US" w:eastAsia="zh-CN"/>
        </w:rPr>
        <w:t>NR-U Channel Info List</w:t>
      </w:r>
      <w:r w:rsidRPr="00C92DE4">
        <w:rPr>
          <w:b/>
          <w:bCs/>
          <w:lang w:val="en-US" w:eastAsia="zh-CN"/>
        </w:rPr>
        <w:t xml:space="preserve"> IE to the </w:t>
      </w:r>
      <w:r w:rsidRPr="00C92DE4">
        <w:rPr>
          <w:b/>
          <w:bCs/>
          <w:i/>
          <w:iCs/>
          <w:lang w:val="en-US" w:eastAsia="zh-CN"/>
        </w:rPr>
        <w:t>Neighbour Information NR</w:t>
      </w:r>
      <w:r w:rsidRPr="00C92DE4">
        <w:rPr>
          <w:b/>
          <w:bCs/>
          <w:lang w:val="en-US" w:eastAsia="zh-CN"/>
        </w:rPr>
        <w:t xml:space="preserve"> IE.</w:t>
      </w:r>
      <w:r w:rsidRPr="00C92DE4">
        <w:rPr>
          <w:b/>
          <w:bCs/>
          <w:lang w:val="en-US" w:eastAsia="zh-CN"/>
        </w:rPr>
        <w:br/>
      </w:r>
    </w:p>
    <w:p w14:paraId="339DB14B" w14:textId="3C99A4AD" w:rsidR="000E576D" w:rsidRPr="00C92DE4" w:rsidRDefault="00216098" w:rsidP="00E948DB">
      <w:pPr>
        <w:rPr>
          <w:lang w:val="en-US"/>
        </w:rPr>
      </w:pPr>
      <w:r w:rsidRPr="00C92DE4">
        <w:rPr>
          <w:lang w:val="en-US"/>
        </w:rPr>
        <w:t>L</w:t>
      </w:r>
      <w:r w:rsidR="00C5407F" w:rsidRPr="00C92DE4">
        <w:rPr>
          <w:lang w:val="en-US"/>
        </w:rPr>
        <w:t xml:space="preserve">et’s consider </w:t>
      </w:r>
      <w:r w:rsidRPr="00C92DE4">
        <w:rPr>
          <w:lang w:val="en-US"/>
        </w:rPr>
        <w:t xml:space="preserve">now </w:t>
      </w:r>
      <w:r w:rsidR="00C5407F" w:rsidRPr="00C92DE4">
        <w:rPr>
          <w:lang w:val="en-US"/>
        </w:rPr>
        <w:t xml:space="preserve">the </w:t>
      </w:r>
      <w:r w:rsidR="00275C93" w:rsidRPr="00C92DE4">
        <w:rPr>
          <w:lang w:val="en-US"/>
        </w:rPr>
        <w:t xml:space="preserve">reporting of COT percentage UL / DL of Cell A3 to gNB1. </w:t>
      </w:r>
    </w:p>
    <w:p w14:paraId="6ED05B82" w14:textId="451E39D6" w:rsidR="00C5407F" w:rsidRPr="00C92DE4" w:rsidRDefault="00275C93" w:rsidP="00E948DB">
      <w:pPr>
        <w:rPr>
          <w:lang w:val="en-US"/>
        </w:rPr>
      </w:pPr>
      <w:r w:rsidRPr="00C92DE4">
        <w:rPr>
          <w:lang w:val="en-US"/>
        </w:rPr>
        <w:t xml:space="preserve">The </w:t>
      </w:r>
      <w:r w:rsidR="00E02E0B" w:rsidRPr="00C92DE4">
        <w:rPr>
          <w:lang w:val="en-US"/>
        </w:rPr>
        <w:t xml:space="preserve">gNB2 receives a certain Resource Status Update message from gNB3, </w:t>
      </w:r>
      <w:r w:rsidR="00A74472" w:rsidRPr="00C92DE4">
        <w:rPr>
          <w:lang w:val="en-US"/>
        </w:rPr>
        <w:t>containing</w:t>
      </w:r>
      <w:r w:rsidR="00D900F9" w:rsidRPr="00C92DE4">
        <w:rPr>
          <w:lang w:val="en-US"/>
        </w:rPr>
        <w:t xml:space="preserve"> the COT percentage of Cell A3 </w:t>
      </w:r>
      <w:r w:rsidR="00F1339E" w:rsidRPr="00C92DE4">
        <w:rPr>
          <w:lang w:val="en-US"/>
        </w:rPr>
        <w:t>referred to</w:t>
      </w:r>
      <w:r w:rsidR="00D900F9" w:rsidRPr="00C92DE4">
        <w:rPr>
          <w:lang w:val="en-US"/>
        </w:rPr>
        <w:t xml:space="preserve"> a time interval (T0-T1)</w:t>
      </w:r>
      <w:r w:rsidR="007C3935" w:rsidRPr="00C92DE4">
        <w:rPr>
          <w:lang w:val="en-US"/>
        </w:rPr>
        <w:t xml:space="preserve"> (periodic reporting)</w:t>
      </w:r>
      <w:r w:rsidR="00D900F9" w:rsidRPr="00C92DE4">
        <w:rPr>
          <w:lang w:val="en-US"/>
        </w:rPr>
        <w:t>.</w:t>
      </w:r>
    </w:p>
    <w:p w14:paraId="1F8E4EBD" w14:textId="0B2D909E" w:rsidR="00D900F9" w:rsidRPr="00C92DE4" w:rsidRDefault="00D900F9" w:rsidP="00E948DB">
      <w:pPr>
        <w:rPr>
          <w:lang w:val="en-US"/>
        </w:rPr>
      </w:pPr>
      <w:r w:rsidRPr="00C92DE4">
        <w:rPr>
          <w:lang w:val="en-US"/>
        </w:rPr>
        <w:t xml:space="preserve">The </w:t>
      </w:r>
      <w:r w:rsidR="00A74472" w:rsidRPr="00C92DE4">
        <w:rPr>
          <w:lang w:val="en-US"/>
        </w:rPr>
        <w:t>gNB1 also receives a certain Resource Status Update message from gNB2</w:t>
      </w:r>
      <w:r w:rsidR="001E6628" w:rsidRPr="00C92DE4">
        <w:rPr>
          <w:lang w:val="en-US"/>
        </w:rPr>
        <w:t>, containing COT percentage of Cell A2. If the time interval of th</w:t>
      </w:r>
      <w:r w:rsidR="007C3935" w:rsidRPr="00C92DE4">
        <w:rPr>
          <w:lang w:val="en-US"/>
        </w:rPr>
        <w:t>is second</w:t>
      </w:r>
      <w:r w:rsidR="001E6628" w:rsidRPr="00C92DE4">
        <w:rPr>
          <w:lang w:val="en-US"/>
        </w:rPr>
        <w:t xml:space="preserve"> Resource Status Update message from gNB2 to gNB1 is not </w:t>
      </w:r>
      <w:r w:rsidR="0071285A" w:rsidRPr="00C92DE4">
        <w:rPr>
          <w:lang w:val="en-US"/>
        </w:rPr>
        <w:t xml:space="preserve">aligned (or almost aligned) with (T0-T1), </w:t>
      </w:r>
      <w:r w:rsidR="000F63E8" w:rsidRPr="00C92DE4">
        <w:rPr>
          <w:lang w:val="en-US"/>
        </w:rPr>
        <w:t xml:space="preserve">the COT percentage of Cell A3 </w:t>
      </w:r>
      <w:r w:rsidR="007C3935" w:rsidRPr="00C92DE4">
        <w:rPr>
          <w:lang w:val="en-US"/>
        </w:rPr>
        <w:t>cannot be simply added to the COT percentage of Cell A2, since they refer to different time intervals and the</w:t>
      </w:r>
      <w:r w:rsidR="00453A04" w:rsidRPr="00C92DE4">
        <w:rPr>
          <w:lang w:val="en-US"/>
        </w:rPr>
        <w:t xml:space="preserve"> sum of the two can be misleading</w:t>
      </w:r>
      <w:r w:rsidR="00F1339E" w:rsidRPr="00C92DE4">
        <w:rPr>
          <w:lang w:val="en-US"/>
        </w:rPr>
        <w:t xml:space="preserve">. </w:t>
      </w:r>
      <w:r w:rsidR="0024527D" w:rsidRPr="00C92DE4">
        <w:rPr>
          <w:lang w:val="en-US"/>
        </w:rPr>
        <w:t>The situation can be visualized in the following picture.</w:t>
      </w:r>
    </w:p>
    <w:p w14:paraId="03C2C961" w14:textId="686449D3" w:rsidR="0024527D" w:rsidRPr="00C92DE4" w:rsidRDefault="0024527D" w:rsidP="00E948DB">
      <w:pPr>
        <w:rPr>
          <w:noProof/>
        </w:rPr>
      </w:pPr>
      <w:r w:rsidRPr="00C92DE4">
        <w:rPr>
          <w:noProof/>
        </w:rPr>
        <w:drawing>
          <wp:anchor distT="0" distB="0" distL="114300" distR="114300" simplePos="0" relativeHeight="251658240" behindDoc="0" locked="0" layoutInCell="1" allowOverlap="1" wp14:anchorId="5F4F3095" wp14:editId="6B65DC05">
            <wp:simplePos x="0" y="0"/>
            <wp:positionH relativeFrom="margin">
              <wp:align>center</wp:align>
            </wp:positionH>
            <wp:positionV relativeFrom="paragraph">
              <wp:posOffset>876461</wp:posOffset>
            </wp:positionV>
            <wp:extent cx="4892040" cy="2386330"/>
            <wp:effectExtent l="0" t="0" r="381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4892040" cy="2386330"/>
                    </a:xfrm>
                    <a:prstGeom prst="rect">
                      <a:avLst/>
                    </a:prstGeom>
                  </pic:spPr>
                </pic:pic>
              </a:graphicData>
            </a:graphic>
          </wp:anchor>
        </w:drawing>
      </w:r>
      <w:r w:rsidRPr="00C92DE4">
        <w:rPr>
          <w:noProof/>
        </w:rPr>
        <w:t>Blu boxes represents by existing COT metrics reported for direct neighbor, orange boxes represent the new COT metrics proposed for for second tier neighbor. In the upper part, the reporting periods are shifted, in the lower part they are aligned. In the upper part, the COT metrics of first and second tier neighbor cannot be summed up</w:t>
      </w:r>
      <w:r w:rsidR="00B85BC2" w:rsidRPr="00C92DE4">
        <w:rPr>
          <w:noProof/>
        </w:rPr>
        <w:t xml:space="preserve"> due to the overlap</w:t>
      </w:r>
      <w:r w:rsidRPr="00C92DE4">
        <w:rPr>
          <w:noProof/>
        </w:rPr>
        <w:t>, in the second situation considering the combined effect (sum) of COT metrics for the first tier neighbor and the second tier neighbor makes sense.</w:t>
      </w:r>
    </w:p>
    <w:p w14:paraId="736E54F3" w14:textId="3DB6AA85" w:rsidR="00316B9B" w:rsidRPr="00C92DE4" w:rsidRDefault="0024527D" w:rsidP="00E948DB">
      <w:pPr>
        <w:rPr>
          <w:lang w:val="en-US"/>
        </w:rPr>
      </w:pPr>
      <w:r w:rsidRPr="00C92DE4">
        <w:rPr>
          <w:noProof/>
        </w:rPr>
        <w:t xml:space="preserve"> </w:t>
      </w:r>
      <w:r w:rsidR="00EA3720" w:rsidRPr="00C92DE4">
        <w:rPr>
          <w:lang w:val="en-US"/>
        </w:rPr>
        <w:t>If</w:t>
      </w:r>
      <w:r w:rsidR="000E576D" w:rsidRPr="00C92DE4">
        <w:rPr>
          <w:lang w:val="en-US"/>
        </w:rPr>
        <w:t xml:space="preserve"> </w:t>
      </w:r>
      <w:r w:rsidR="003E61FB" w:rsidRPr="00C92DE4">
        <w:rPr>
          <w:lang w:val="en-US"/>
        </w:rPr>
        <w:t xml:space="preserve">gNB1 </w:t>
      </w:r>
      <w:r w:rsidR="00437F9F" w:rsidRPr="00C92DE4">
        <w:rPr>
          <w:lang w:val="en-US"/>
        </w:rPr>
        <w:t>request</w:t>
      </w:r>
      <w:r w:rsidR="003E61FB" w:rsidRPr="00C92DE4">
        <w:rPr>
          <w:lang w:val="en-US"/>
        </w:rPr>
        <w:t>s</w:t>
      </w:r>
      <w:r w:rsidR="00437F9F" w:rsidRPr="00C92DE4">
        <w:rPr>
          <w:lang w:val="en-US"/>
        </w:rPr>
        <w:t xml:space="preserve"> </w:t>
      </w:r>
      <w:r w:rsidR="00EA3720" w:rsidRPr="00C92DE4">
        <w:rPr>
          <w:lang w:val="en-US"/>
        </w:rPr>
        <w:t>for</w:t>
      </w:r>
      <w:r w:rsidR="00437F9F" w:rsidRPr="00C92DE4">
        <w:rPr>
          <w:lang w:val="en-US"/>
        </w:rPr>
        <w:t xml:space="preserve"> COT percentage UL / DL for Cell A3</w:t>
      </w:r>
      <w:r w:rsidR="00313E76" w:rsidRPr="00C92DE4">
        <w:rPr>
          <w:lang w:val="en-US"/>
        </w:rPr>
        <w:t xml:space="preserve">, and gNB2 provides </w:t>
      </w:r>
      <w:r w:rsidR="00264024" w:rsidRPr="00C92DE4">
        <w:rPr>
          <w:lang w:val="en-US"/>
        </w:rPr>
        <w:t xml:space="preserve">the information </w:t>
      </w:r>
      <w:r w:rsidR="00313E76" w:rsidRPr="00C92DE4">
        <w:rPr>
          <w:lang w:val="en-US"/>
        </w:rPr>
        <w:t>to gNB1</w:t>
      </w:r>
      <w:r w:rsidR="007A6587" w:rsidRPr="00C92DE4">
        <w:rPr>
          <w:lang w:val="en-US"/>
        </w:rPr>
        <w:t xml:space="preserve"> in a way that </w:t>
      </w:r>
      <w:r w:rsidR="00264024" w:rsidRPr="00C92DE4">
        <w:rPr>
          <w:lang w:val="en-US"/>
        </w:rPr>
        <w:t xml:space="preserve">this </w:t>
      </w:r>
      <w:r w:rsidR="00A204B3" w:rsidRPr="00C92DE4">
        <w:rPr>
          <w:lang w:val="en-US"/>
        </w:rPr>
        <w:t xml:space="preserve">load </w:t>
      </w:r>
      <w:r w:rsidR="00264024" w:rsidRPr="00C92DE4">
        <w:rPr>
          <w:lang w:val="en-US"/>
        </w:rPr>
        <w:t xml:space="preserve">metric (for Cell A3) </w:t>
      </w:r>
      <w:r w:rsidR="00D740D4" w:rsidRPr="00C92DE4">
        <w:rPr>
          <w:lang w:val="en-US"/>
        </w:rPr>
        <w:t>refers</w:t>
      </w:r>
      <w:r w:rsidR="001775FE" w:rsidRPr="00C92DE4">
        <w:rPr>
          <w:lang w:val="en-US"/>
        </w:rPr>
        <w:t xml:space="preserve"> to the same time interval as the</w:t>
      </w:r>
      <w:r w:rsidR="00A204B3" w:rsidRPr="00C92DE4">
        <w:rPr>
          <w:lang w:val="en-US"/>
        </w:rPr>
        <w:t xml:space="preserve"> load metric </w:t>
      </w:r>
      <w:r w:rsidR="001775FE" w:rsidRPr="00C92DE4">
        <w:rPr>
          <w:lang w:val="en-US"/>
        </w:rPr>
        <w:t>for</w:t>
      </w:r>
      <w:r w:rsidR="00A204B3" w:rsidRPr="00C92DE4">
        <w:rPr>
          <w:lang w:val="en-US"/>
        </w:rPr>
        <w:t xml:space="preserve"> Cell A2</w:t>
      </w:r>
      <w:r w:rsidR="00D740D4" w:rsidRPr="00C92DE4">
        <w:rPr>
          <w:lang w:val="en-US"/>
        </w:rPr>
        <w:t xml:space="preserve">, then gNB1 can </w:t>
      </w:r>
      <w:r w:rsidR="001775FE" w:rsidRPr="00C92DE4">
        <w:rPr>
          <w:lang w:val="en-US"/>
        </w:rPr>
        <w:t>use</w:t>
      </w:r>
      <w:r w:rsidR="00D740D4" w:rsidRPr="00C92DE4">
        <w:rPr>
          <w:lang w:val="en-US"/>
        </w:rPr>
        <w:t xml:space="preserve"> both load metrics together</w:t>
      </w:r>
      <w:r w:rsidR="002B113A" w:rsidRPr="00C92DE4">
        <w:rPr>
          <w:lang w:val="en-US"/>
        </w:rPr>
        <w:t>.</w:t>
      </w:r>
    </w:p>
    <w:p w14:paraId="7BAE46D5" w14:textId="029505B0" w:rsidR="00D33499" w:rsidRPr="00C92DE4" w:rsidRDefault="00FA6753" w:rsidP="00A952BA">
      <w:pPr>
        <w:spacing w:afterLines="50" w:after="120" w:line="256" w:lineRule="auto"/>
        <w:rPr>
          <w:lang w:val="en-US" w:eastAsia="zh-CN"/>
        </w:rPr>
      </w:pPr>
      <w:r w:rsidRPr="00C92DE4">
        <w:rPr>
          <w:b/>
          <w:bCs/>
          <w:lang w:val="en-US" w:eastAsia="zh-CN"/>
        </w:rPr>
        <w:lastRenderedPageBreak/>
        <w:t xml:space="preserve">Proposal </w:t>
      </w:r>
      <w:r w:rsidR="003E61FB" w:rsidRPr="00C92DE4">
        <w:rPr>
          <w:b/>
          <w:bCs/>
          <w:lang w:val="en-US" w:eastAsia="zh-CN"/>
        </w:rPr>
        <w:t>2</w:t>
      </w:r>
      <w:r w:rsidRPr="00C92DE4">
        <w:rPr>
          <w:b/>
          <w:bCs/>
          <w:lang w:val="en-US" w:eastAsia="zh-CN"/>
        </w:rPr>
        <w:t>: A gNB request</w:t>
      </w:r>
      <w:r w:rsidR="00A5266C" w:rsidRPr="00C92DE4">
        <w:rPr>
          <w:b/>
          <w:bCs/>
          <w:lang w:val="en-US" w:eastAsia="zh-CN"/>
        </w:rPr>
        <w:t>ing to a peer gNB</w:t>
      </w:r>
      <w:r w:rsidRPr="00C92DE4">
        <w:rPr>
          <w:b/>
          <w:bCs/>
          <w:lang w:val="en-US" w:eastAsia="zh-CN"/>
        </w:rPr>
        <w:t xml:space="preserve"> </w:t>
      </w:r>
      <w:r w:rsidR="00A5266C" w:rsidRPr="00C92DE4">
        <w:rPr>
          <w:b/>
          <w:bCs/>
          <w:lang w:val="en-US" w:eastAsia="zh-CN"/>
        </w:rPr>
        <w:t xml:space="preserve">the </w:t>
      </w:r>
      <w:r w:rsidRPr="00C92DE4">
        <w:rPr>
          <w:b/>
          <w:bCs/>
          <w:lang w:val="en-US" w:eastAsia="zh-CN"/>
        </w:rPr>
        <w:t xml:space="preserve">COT percentage (in UL and in DL) </w:t>
      </w:r>
      <w:r w:rsidR="00A5266C" w:rsidRPr="00C92DE4">
        <w:rPr>
          <w:b/>
          <w:bCs/>
          <w:lang w:val="en-US" w:eastAsia="zh-CN"/>
        </w:rPr>
        <w:t>of one first-</w:t>
      </w:r>
      <w:r w:rsidRPr="00C92DE4">
        <w:rPr>
          <w:b/>
          <w:bCs/>
          <w:lang w:val="en-US" w:eastAsia="zh-CN"/>
        </w:rPr>
        <w:t>tier neighbor cell</w:t>
      </w:r>
      <w:r w:rsidR="00A5266C" w:rsidRPr="00C92DE4">
        <w:rPr>
          <w:b/>
          <w:bCs/>
          <w:lang w:val="en-US" w:eastAsia="zh-CN"/>
        </w:rPr>
        <w:t>,</w:t>
      </w:r>
      <w:r w:rsidRPr="00C92DE4">
        <w:rPr>
          <w:b/>
          <w:bCs/>
          <w:lang w:val="en-US" w:eastAsia="zh-CN"/>
        </w:rPr>
        <w:t xml:space="preserve"> </w:t>
      </w:r>
      <w:r w:rsidR="00A5266C" w:rsidRPr="00C92DE4">
        <w:rPr>
          <w:b/>
          <w:bCs/>
          <w:lang w:val="en-US" w:eastAsia="zh-CN"/>
        </w:rPr>
        <w:t xml:space="preserve">can also </w:t>
      </w:r>
      <w:r w:rsidR="00266D9D" w:rsidRPr="00C92DE4">
        <w:rPr>
          <w:b/>
          <w:bCs/>
          <w:lang w:val="en-US" w:eastAsia="zh-CN"/>
        </w:rPr>
        <w:t xml:space="preserve">request to the </w:t>
      </w:r>
      <w:r w:rsidR="00A5266C" w:rsidRPr="00C92DE4">
        <w:rPr>
          <w:b/>
          <w:bCs/>
          <w:lang w:val="en-US" w:eastAsia="zh-CN"/>
        </w:rPr>
        <w:t>same</w:t>
      </w:r>
      <w:r w:rsidR="00266D9D" w:rsidRPr="00C92DE4">
        <w:rPr>
          <w:b/>
          <w:bCs/>
          <w:lang w:val="en-US" w:eastAsia="zh-CN"/>
        </w:rPr>
        <w:t xml:space="preserve"> gNB the </w:t>
      </w:r>
      <w:r w:rsidR="00A5266C" w:rsidRPr="00C92DE4">
        <w:rPr>
          <w:b/>
          <w:bCs/>
          <w:lang w:val="en-US" w:eastAsia="zh-CN"/>
        </w:rPr>
        <w:t xml:space="preserve">COT percentage (in UL and in DL) of another </w:t>
      </w:r>
      <w:r w:rsidR="003E61FB" w:rsidRPr="00C92DE4">
        <w:rPr>
          <w:b/>
          <w:bCs/>
          <w:lang w:val="en-US" w:eastAsia="zh-CN"/>
        </w:rPr>
        <w:t>second-tier</w:t>
      </w:r>
      <w:r w:rsidR="00266D9D" w:rsidRPr="00C92DE4">
        <w:rPr>
          <w:b/>
          <w:bCs/>
          <w:lang w:val="en-US" w:eastAsia="zh-CN"/>
        </w:rPr>
        <w:t xml:space="preserve"> neighbor cell </w:t>
      </w:r>
      <w:r w:rsidR="00A5266C" w:rsidRPr="00C92DE4">
        <w:rPr>
          <w:b/>
          <w:bCs/>
          <w:lang w:val="en-US" w:eastAsia="zh-CN"/>
        </w:rPr>
        <w:t xml:space="preserve">with coverage overlap with the </w:t>
      </w:r>
      <w:r w:rsidR="00987288" w:rsidRPr="00C92DE4">
        <w:rPr>
          <w:b/>
          <w:bCs/>
          <w:lang w:val="en-US" w:eastAsia="zh-CN"/>
        </w:rPr>
        <w:t>first-tier</w:t>
      </w:r>
      <w:r w:rsidR="00A5266C" w:rsidRPr="00C92DE4">
        <w:rPr>
          <w:b/>
          <w:bCs/>
          <w:lang w:val="en-US" w:eastAsia="zh-CN"/>
        </w:rPr>
        <w:t xml:space="preserve"> neighbor cell</w:t>
      </w:r>
      <w:r w:rsidRPr="00C92DE4">
        <w:rPr>
          <w:b/>
          <w:bCs/>
          <w:lang w:val="en-US" w:eastAsia="zh-CN"/>
        </w:rPr>
        <w:t>.</w:t>
      </w:r>
      <w:r w:rsidRPr="00C92DE4">
        <w:rPr>
          <w:b/>
          <w:bCs/>
          <w:lang w:val="en-US" w:eastAsia="zh-CN"/>
        </w:rPr>
        <w:br/>
      </w:r>
      <w:r w:rsidR="00A952BA" w:rsidRPr="00C92DE4">
        <w:rPr>
          <w:b/>
          <w:bCs/>
          <w:lang w:val="en-US" w:eastAsia="zh-CN"/>
        </w:rPr>
        <w:br/>
      </w:r>
    </w:p>
    <w:p w14:paraId="039A0143" w14:textId="028E8A5C" w:rsidR="00096781" w:rsidRDefault="005E694D" w:rsidP="00A474CB">
      <w:pPr>
        <w:rPr>
          <w:lang w:val="en-US"/>
        </w:rPr>
      </w:pPr>
      <w:r w:rsidRPr="00C92DE4">
        <w:rPr>
          <w:lang w:val="en-US"/>
        </w:rPr>
        <w:t xml:space="preserve">The </w:t>
      </w:r>
      <w:r w:rsidR="00FA6753" w:rsidRPr="00C92DE4">
        <w:rPr>
          <w:lang w:val="en-US"/>
        </w:rPr>
        <w:t>TP</w:t>
      </w:r>
      <w:r w:rsidRPr="00C92DE4">
        <w:rPr>
          <w:lang w:val="en-US"/>
        </w:rPr>
        <w:t xml:space="preserve"> for XnAP </w:t>
      </w:r>
      <w:r w:rsidR="003D4B13" w:rsidRPr="00C92DE4">
        <w:rPr>
          <w:lang w:val="en-US"/>
        </w:rPr>
        <w:t>can be</w:t>
      </w:r>
      <w:r w:rsidRPr="00C92DE4">
        <w:rPr>
          <w:lang w:val="en-US"/>
        </w:rPr>
        <w:t xml:space="preserve"> found in appendix A.</w:t>
      </w:r>
    </w:p>
    <w:p w14:paraId="75D85600" w14:textId="77777777" w:rsidR="009C37AD" w:rsidRDefault="009C37AD" w:rsidP="009C37AD">
      <w:pPr>
        <w:pStyle w:val="Heading1"/>
      </w:pPr>
      <w:r w:rsidRPr="00CE0424">
        <w:t>Conclusion</w:t>
      </w:r>
    </w:p>
    <w:p w14:paraId="6B396A32" w14:textId="33FD5035" w:rsidR="00EA6606" w:rsidRDefault="009C37AD" w:rsidP="009C37AD">
      <w:pPr>
        <w:pStyle w:val="BodyText"/>
        <w:rPr>
          <w:lang w:val="en-US"/>
        </w:rPr>
      </w:pPr>
      <w:r>
        <w:rPr>
          <w:lang w:val="en-US"/>
        </w:rPr>
        <w:t xml:space="preserve">This </w:t>
      </w:r>
      <w:r w:rsidR="00EA6606">
        <w:rPr>
          <w:lang w:val="en-US"/>
        </w:rPr>
        <w:t>contribution</w:t>
      </w:r>
      <w:r>
        <w:rPr>
          <w:lang w:val="en-US"/>
        </w:rPr>
        <w:t xml:space="preserve"> </w:t>
      </w:r>
      <w:r w:rsidR="00405C53">
        <w:rPr>
          <w:lang w:val="en-US"/>
        </w:rPr>
        <w:t xml:space="preserve">discusses new NR-U metrics for Channel Occupancy in UL and DL for second tier </w:t>
      </w:r>
      <w:proofErr w:type="spellStart"/>
      <w:r w:rsidR="00405C53">
        <w:rPr>
          <w:lang w:val="en-US"/>
        </w:rPr>
        <w:t>neighors</w:t>
      </w:r>
      <w:proofErr w:type="spellEnd"/>
      <w:r w:rsidR="00405C53">
        <w:rPr>
          <w:lang w:val="en-US"/>
        </w:rPr>
        <w:t xml:space="preserve">. The following proposals </w:t>
      </w:r>
      <w:r w:rsidR="00AE1FEA">
        <w:rPr>
          <w:lang w:val="en-US"/>
        </w:rPr>
        <w:t>was</w:t>
      </w:r>
      <w:r w:rsidR="00405C53">
        <w:rPr>
          <w:lang w:val="en-US"/>
        </w:rPr>
        <w:t xml:space="preserve"> made:</w:t>
      </w:r>
    </w:p>
    <w:p w14:paraId="53812171" w14:textId="253D4891" w:rsidR="00EA6606" w:rsidRDefault="00987288" w:rsidP="00EA6606">
      <w:pPr>
        <w:spacing w:afterLines="50" w:after="120" w:line="256" w:lineRule="auto"/>
        <w:rPr>
          <w:lang w:val="en-US" w:eastAsia="zh-CN"/>
        </w:rPr>
      </w:pPr>
      <w:r w:rsidRPr="00C51CE1">
        <w:rPr>
          <w:b/>
          <w:bCs/>
          <w:lang w:val="en-US" w:eastAsia="zh-CN"/>
        </w:rPr>
        <w:t xml:space="preserve">Proposal </w:t>
      </w:r>
      <w:r>
        <w:rPr>
          <w:b/>
          <w:bCs/>
          <w:lang w:val="en-US" w:eastAsia="zh-CN"/>
        </w:rPr>
        <w:t>1</w:t>
      </w:r>
      <w:r w:rsidRPr="00C51CE1">
        <w:rPr>
          <w:b/>
          <w:bCs/>
          <w:lang w:val="en-US" w:eastAsia="zh-CN"/>
        </w:rPr>
        <w:t>:</w:t>
      </w:r>
      <w:r>
        <w:rPr>
          <w:b/>
          <w:bCs/>
          <w:lang w:val="en-US" w:eastAsia="zh-CN"/>
        </w:rPr>
        <w:t xml:space="preserve"> Add the </w:t>
      </w:r>
      <w:r w:rsidRPr="003E61FB">
        <w:rPr>
          <w:b/>
          <w:bCs/>
          <w:i/>
          <w:iCs/>
          <w:lang w:val="en-US" w:eastAsia="zh-CN"/>
        </w:rPr>
        <w:t>NR-U Channel Info List</w:t>
      </w:r>
      <w:r w:rsidRPr="003E61FB">
        <w:rPr>
          <w:b/>
          <w:bCs/>
          <w:lang w:val="en-US" w:eastAsia="zh-CN"/>
        </w:rPr>
        <w:t xml:space="preserve"> IE </w:t>
      </w:r>
      <w:r>
        <w:rPr>
          <w:b/>
          <w:bCs/>
          <w:lang w:val="en-US" w:eastAsia="zh-CN"/>
        </w:rPr>
        <w:t>to</w:t>
      </w:r>
      <w:r w:rsidRPr="003E61FB">
        <w:rPr>
          <w:b/>
          <w:bCs/>
          <w:lang w:val="en-US" w:eastAsia="zh-CN"/>
        </w:rPr>
        <w:t xml:space="preserve"> the </w:t>
      </w:r>
      <w:r w:rsidRPr="003E61FB">
        <w:rPr>
          <w:b/>
          <w:bCs/>
          <w:i/>
          <w:iCs/>
          <w:lang w:val="en-US" w:eastAsia="zh-CN"/>
        </w:rPr>
        <w:t>Neighbour Information NR</w:t>
      </w:r>
      <w:r w:rsidRPr="003E61FB">
        <w:rPr>
          <w:b/>
          <w:bCs/>
          <w:lang w:val="en-US" w:eastAsia="zh-CN"/>
        </w:rPr>
        <w:t xml:space="preserve"> IE</w:t>
      </w:r>
      <w:r>
        <w:rPr>
          <w:b/>
          <w:bCs/>
          <w:lang w:val="en-US" w:eastAsia="zh-CN"/>
        </w:rPr>
        <w:t>.</w:t>
      </w:r>
      <w:r w:rsidR="00EA6606">
        <w:rPr>
          <w:b/>
          <w:bCs/>
          <w:lang w:val="en-US" w:eastAsia="zh-CN"/>
        </w:rPr>
        <w:br/>
      </w:r>
    </w:p>
    <w:p w14:paraId="4C463682" w14:textId="65DAE89B" w:rsidR="00AE1FEA" w:rsidRDefault="00987288" w:rsidP="00EA6606">
      <w:pPr>
        <w:spacing w:afterLines="50" w:after="120" w:line="256" w:lineRule="auto"/>
        <w:rPr>
          <w:lang w:val="en-US" w:eastAsia="zh-CN"/>
        </w:rPr>
      </w:pPr>
      <w:r w:rsidRPr="00C51CE1">
        <w:rPr>
          <w:b/>
          <w:bCs/>
          <w:lang w:val="en-US" w:eastAsia="zh-CN"/>
        </w:rPr>
        <w:t xml:space="preserve">Proposal </w:t>
      </w:r>
      <w:r>
        <w:rPr>
          <w:b/>
          <w:bCs/>
          <w:lang w:val="en-US" w:eastAsia="zh-CN"/>
        </w:rPr>
        <w:t>2</w:t>
      </w:r>
      <w:r w:rsidRPr="00C51CE1">
        <w:rPr>
          <w:b/>
          <w:bCs/>
          <w:lang w:val="en-US" w:eastAsia="zh-CN"/>
        </w:rPr>
        <w:t>:</w:t>
      </w:r>
      <w:r>
        <w:rPr>
          <w:b/>
          <w:bCs/>
          <w:lang w:val="en-US" w:eastAsia="zh-CN"/>
        </w:rPr>
        <w:t xml:space="preserve"> A gNB requesting to a peer gNB the COT percentage (in UL and in DL) of one first-tier neighbor cell, can also request to the same gNB the COT percentage (in UL and in DL) of another second-tier neighbor cell with coverage overlap with the first-tier neighbor cell.</w:t>
      </w:r>
      <w:r>
        <w:rPr>
          <w:b/>
          <w:bCs/>
          <w:lang w:val="en-US" w:eastAsia="zh-CN"/>
        </w:rPr>
        <w:br/>
      </w:r>
    </w:p>
    <w:p w14:paraId="487E416A" w14:textId="77777777" w:rsidR="00AE1FEA" w:rsidRDefault="00AE1FEA" w:rsidP="00EA6606">
      <w:pPr>
        <w:spacing w:afterLines="50" w:after="120" w:line="256" w:lineRule="auto"/>
        <w:rPr>
          <w:lang w:val="en-US" w:eastAsia="zh-CN"/>
        </w:rPr>
      </w:pPr>
    </w:p>
    <w:p w14:paraId="2151704F" w14:textId="1514BADD" w:rsidR="002303B2" w:rsidRPr="00062974" w:rsidRDefault="002303B2" w:rsidP="002303B2">
      <w:pPr>
        <w:pStyle w:val="Heading1"/>
      </w:pPr>
      <w:r>
        <w:t xml:space="preserve">Appendix </w:t>
      </w:r>
      <w:r w:rsidR="00010F69">
        <w:t>A</w:t>
      </w:r>
      <w:r>
        <w:t xml:space="preserve"> – </w:t>
      </w:r>
      <w:r w:rsidR="00FA6753">
        <w:t>TP</w:t>
      </w:r>
      <w:r>
        <w:t xml:space="preserve"> for XnAP</w:t>
      </w:r>
    </w:p>
    <w:p w14:paraId="4FFFB05F" w14:textId="77777777" w:rsidR="0067025D" w:rsidRDefault="0067025D" w:rsidP="00265A1F">
      <w:pPr>
        <w:rPr>
          <w:noProof/>
        </w:rPr>
      </w:pPr>
    </w:p>
    <w:p w14:paraId="39CD845E" w14:textId="77777777" w:rsidR="0003468B" w:rsidRDefault="0003468B" w:rsidP="0003468B">
      <w:pPr>
        <w:rPr>
          <w:noProof/>
        </w:rPr>
      </w:pPr>
      <w:bookmarkStart w:id="0" w:name="_Hlk44419231"/>
      <w:bookmarkStart w:id="1" w:name="_Toc44497545"/>
      <w:bookmarkStart w:id="2" w:name="_Toc45107933"/>
      <w:bookmarkStart w:id="3" w:name="_Toc45901553"/>
      <w:bookmarkStart w:id="4" w:name="_Toc51850632"/>
      <w:bookmarkStart w:id="5" w:name="_Toc56693635"/>
      <w:bookmarkStart w:id="6" w:name="_Toc64447178"/>
      <w:bookmarkStart w:id="7" w:name="_Toc66286672"/>
      <w:bookmarkStart w:id="8" w:name="_Toc74151367"/>
      <w:bookmarkStart w:id="9" w:name="_Toc88653839"/>
      <w:bookmarkStart w:id="10" w:name="_Toc97904195"/>
      <w:bookmarkStart w:id="11" w:name="_Toc98868268"/>
      <w:r>
        <w:rPr>
          <w:noProof/>
        </w:rPr>
        <w:t>-----------------------------------------------  Start of XnAP Changes ------------------------------------------------------</w:t>
      </w:r>
    </w:p>
    <w:p w14:paraId="495E1362" w14:textId="77777777" w:rsidR="009C30F9" w:rsidRDefault="009C30F9" w:rsidP="0003468B">
      <w:pPr>
        <w:rPr>
          <w:noProof/>
        </w:rPr>
      </w:pPr>
    </w:p>
    <w:p w14:paraId="265E0963" w14:textId="77777777" w:rsidR="009C30F9" w:rsidRDefault="009C30F9" w:rsidP="009C30F9">
      <w:pPr>
        <w:pStyle w:val="Heading3"/>
      </w:pPr>
      <w:bookmarkStart w:id="12" w:name="_Hlk44418792"/>
      <w:bookmarkStart w:id="13" w:name="_Toc44497464"/>
      <w:bookmarkStart w:id="14" w:name="_Toc45107852"/>
      <w:bookmarkStart w:id="15" w:name="_Toc45901472"/>
      <w:bookmarkStart w:id="16" w:name="_Toc51850551"/>
      <w:bookmarkStart w:id="17" w:name="_Toc56693554"/>
      <w:bookmarkStart w:id="18" w:name="_Toc64447097"/>
      <w:bookmarkStart w:id="19" w:name="_Toc66286591"/>
      <w:bookmarkStart w:id="20" w:name="_Toc74151286"/>
      <w:bookmarkStart w:id="21" w:name="_Toc88653758"/>
      <w:bookmarkStart w:id="22" w:name="_Toc97904114"/>
      <w:bookmarkStart w:id="23" w:name="_Toc98868158"/>
      <w:bookmarkStart w:id="24" w:name="_Toc105174442"/>
      <w:bookmarkStart w:id="25" w:name="_Toc106109279"/>
      <w:bookmarkStart w:id="26" w:name="_Toc113825100"/>
      <w:r>
        <w:t>8.4.</w:t>
      </w:r>
      <w:bookmarkEnd w:id="12"/>
      <w:r>
        <w:t>10</w:t>
      </w:r>
      <w:r>
        <w:tab/>
        <w:t>Resource Status Reporting Initiation</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09AE0E1" w14:textId="77777777" w:rsidR="009C30F9" w:rsidRDefault="009C30F9" w:rsidP="009C30F9">
      <w:pPr>
        <w:pStyle w:val="Heading4"/>
      </w:pPr>
      <w:bookmarkStart w:id="27" w:name="_Toc44497465"/>
      <w:bookmarkStart w:id="28" w:name="_Toc45107853"/>
      <w:bookmarkStart w:id="29" w:name="_Toc45901473"/>
      <w:bookmarkStart w:id="30" w:name="_Toc51850552"/>
      <w:bookmarkStart w:id="31" w:name="_Toc56693555"/>
      <w:bookmarkStart w:id="32" w:name="_Toc64447098"/>
      <w:bookmarkStart w:id="33" w:name="_Toc66286592"/>
      <w:bookmarkStart w:id="34" w:name="_Toc74151287"/>
      <w:bookmarkStart w:id="35" w:name="_Toc88653759"/>
      <w:bookmarkStart w:id="36" w:name="_Toc97904115"/>
      <w:bookmarkStart w:id="37" w:name="_Toc98868159"/>
      <w:bookmarkStart w:id="38" w:name="_Toc105174443"/>
      <w:bookmarkStart w:id="39" w:name="_Toc106109280"/>
      <w:bookmarkStart w:id="40" w:name="_Toc113825101"/>
      <w:r>
        <w:t>8.4.10.1</w:t>
      </w:r>
      <w: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D5FAC74" w14:textId="77777777" w:rsidR="0043793D" w:rsidRDefault="0043793D" w:rsidP="0043793D">
      <w:r>
        <w:t>This procedure is used by an NG-RAN node to request the reporting of load measurements to another NG-RAN node.</w:t>
      </w:r>
    </w:p>
    <w:p w14:paraId="4A67AD4D" w14:textId="77777777" w:rsidR="0043793D" w:rsidRDefault="0043793D" w:rsidP="0043793D">
      <w:r>
        <w:t xml:space="preserve">The procedure uses </w:t>
      </w:r>
      <w:proofErr w:type="gramStart"/>
      <w:r>
        <w:rPr>
          <w:lang w:eastAsia="zh-CN"/>
        </w:rPr>
        <w:t>non UE</w:t>
      </w:r>
      <w:proofErr w:type="gramEnd"/>
      <w:r>
        <w:rPr>
          <w:lang w:eastAsia="zh-CN"/>
        </w:rPr>
        <w:t>-associated signalling</w:t>
      </w:r>
      <w:r>
        <w:t>.</w:t>
      </w:r>
    </w:p>
    <w:p w14:paraId="06704C4A" w14:textId="77777777" w:rsidR="0043793D" w:rsidRDefault="0043793D" w:rsidP="0043793D">
      <w:pPr>
        <w:pStyle w:val="Heading4"/>
      </w:pPr>
      <w:bookmarkStart w:id="41" w:name="_Toc44497466"/>
      <w:bookmarkStart w:id="42" w:name="_Toc45107854"/>
      <w:bookmarkStart w:id="43" w:name="_Toc45901474"/>
      <w:bookmarkStart w:id="44" w:name="_Toc51850553"/>
      <w:bookmarkStart w:id="45" w:name="_Toc56693556"/>
      <w:bookmarkStart w:id="46" w:name="_Toc64447099"/>
      <w:bookmarkStart w:id="47" w:name="_Toc66286593"/>
      <w:bookmarkStart w:id="48" w:name="_Toc74151288"/>
      <w:bookmarkStart w:id="49" w:name="_Toc88653760"/>
      <w:bookmarkStart w:id="50" w:name="_Toc97904116"/>
      <w:bookmarkStart w:id="51" w:name="_Toc98868160"/>
      <w:bookmarkStart w:id="52" w:name="_Toc105174444"/>
      <w:bookmarkStart w:id="53" w:name="_Toc106109281"/>
      <w:bookmarkStart w:id="54" w:name="_Toc113825102"/>
      <w:bookmarkStart w:id="55" w:name="_Toc120033258"/>
      <w:r>
        <w:t>8.4.10.2</w:t>
      </w:r>
      <w: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D2B5E7E" w14:textId="77777777" w:rsidR="0043793D" w:rsidRDefault="0043793D" w:rsidP="0043793D">
      <w:pPr>
        <w:pStyle w:val="TH"/>
      </w:pPr>
      <w:r w:rsidRPr="007104EC">
        <w:object w:dxaOrig="5673" w:dyaOrig="2355" w14:anchorId="1A5AE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85pt;height:117.7pt" o:ole="">
            <v:imagedata r:id="rId15" o:title=""/>
          </v:shape>
          <o:OLEObject Type="Embed" ProgID="Word.Picture.8" ShapeID="_x0000_i1025" DrawAspect="Content" ObjectID="_1738063354" r:id="rId16"/>
        </w:object>
      </w:r>
    </w:p>
    <w:p w14:paraId="23D4D6AD" w14:textId="77777777" w:rsidR="0043793D" w:rsidRDefault="0043793D" w:rsidP="0043793D">
      <w:pPr>
        <w:pStyle w:val="TF"/>
      </w:pPr>
      <w:r>
        <w:t>Figure 8.4.10.2-1: Resource Status Reporting Initiation, successful operation</w:t>
      </w:r>
    </w:p>
    <w:p w14:paraId="373C6897" w14:textId="77777777" w:rsidR="0043793D" w:rsidRPr="00C53737" w:rsidRDefault="0043793D" w:rsidP="0043793D">
      <w:r w:rsidRPr="00C53737">
        <w:t>NG-RAN node</w:t>
      </w:r>
      <w:r w:rsidRPr="00C53737">
        <w:rPr>
          <w:vertAlign w:val="subscript"/>
        </w:rPr>
        <w:t>1</w:t>
      </w:r>
      <w:r w:rsidRPr="00C53737">
        <w:t xml:space="preserve"> initiates the procedure by sending the RESOURCE STATUS REQUEST message to NG-RAN node</w:t>
      </w:r>
      <w:r w:rsidRPr="00C53737">
        <w:rPr>
          <w:vertAlign w:val="subscript"/>
        </w:rPr>
        <w:t>2</w:t>
      </w:r>
      <w:r w:rsidRPr="00C53737">
        <w:t xml:space="preserve"> to start a measurement, stop a measurement</w:t>
      </w:r>
      <w:r w:rsidRPr="00C53737">
        <w:rPr>
          <w:rFonts w:hint="eastAsia"/>
          <w:lang w:eastAsia="zh-CN"/>
        </w:rPr>
        <w:t xml:space="preserve"> </w:t>
      </w:r>
      <w:r w:rsidRPr="00C53737">
        <w:t>or add cells to report for a measurement. Upon receipt, NG-RAN node</w:t>
      </w:r>
      <w:r w:rsidRPr="00C53737">
        <w:rPr>
          <w:vertAlign w:val="subscript"/>
        </w:rPr>
        <w:t>2</w:t>
      </w:r>
      <w:r w:rsidRPr="00C53737">
        <w:t>:</w:t>
      </w:r>
    </w:p>
    <w:p w14:paraId="2385361C" w14:textId="77777777" w:rsidR="0043793D" w:rsidRPr="00C53737" w:rsidRDefault="0043793D" w:rsidP="0043793D">
      <w:pPr>
        <w:pStyle w:val="B1"/>
      </w:pPr>
      <w:r w:rsidRPr="00C53737">
        <w:t>-</w:t>
      </w:r>
      <w:r w:rsidRPr="00C53737">
        <w:tab/>
        <w:t xml:space="preserve">shall initiate the requested measurement according to the parameters given in the request in case the </w:t>
      </w:r>
      <w:r w:rsidRPr="00C53737">
        <w:rPr>
          <w:i/>
        </w:rPr>
        <w:t>Registration Request</w:t>
      </w:r>
      <w:r w:rsidRPr="00C53737">
        <w:t xml:space="preserve"> IE set to "start"; or</w:t>
      </w:r>
    </w:p>
    <w:p w14:paraId="48798E10" w14:textId="77777777" w:rsidR="0043793D" w:rsidRPr="00C53737" w:rsidRDefault="0043793D" w:rsidP="0043793D">
      <w:pPr>
        <w:pStyle w:val="B1"/>
      </w:pPr>
      <w:r w:rsidRPr="00C53737">
        <w:t>-</w:t>
      </w:r>
      <w:r w:rsidRPr="00C53737">
        <w:tab/>
        <w:t xml:space="preserve">shall stop all cells measurements and terminate the reporting in case the </w:t>
      </w:r>
      <w:r w:rsidRPr="00C53737">
        <w:rPr>
          <w:i/>
        </w:rPr>
        <w:t>Registration Request</w:t>
      </w:r>
      <w:r w:rsidRPr="00C53737">
        <w:t xml:space="preserve"> IE is set to "stop"; or</w:t>
      </w:r>
    </w:p>
    <w:p w14:paraId="7A4BD6FF" w14:textId="77777777" w:rsidR="0043793D" w:rsidRPr="00C53737" w:rsidRDefault="0043793D" w:rsidP="0043793D">
      <w:pPr>
        <w:pStyle w:val="B1"/>
      </w:pPr>
      <w:r w:rsidRPr="00C53737">
        <w:lastRenderedPageBreak/>
        <w:t>-</w:t>
      </w:r>
      <w:r w:rsidRPr="00C53737">
        <w:tab/>
        <w:t xml:space="preserve">shall add cells indicated in the </w:t>
      </w:r>
      <w:r w:rsidRPr="00C53737">
        <w:rPr>
          <w:i/>
        </w:rPr>
        <w:t xml:space="preserve">Cell </w:t>
      </w:r>
      <w:proofErr w:type="gramStart"/>
      <w:r w:rsidRPr="00C53737">
        <w:rPr>
          <w:i/>
        </w:rPr>
        <w:t>To</w:t>
      </w:r>
      <w:proofErr w:type="gramEnd"/>
      <w:r w:rsidRPr="00C53737">
        <w:rPr>
          <w:i/>
        </w:rPr>
        <w:t xml:space="preserve"> Report </w:t>
      </w:r>
      <w:r w:rsidRPr="00C53737">
        <w:rPr>
          <w:i/>
          <w:iCs/>
        </w:rPr>
        <w:t>List</w:t>
      </w:r>
      <w:r w:rsidRPr="00C53737">
        <w:t xml:space="preserve"> IE to the measurements initiated before for the given measurement IDs, in case the </w:t>
      </w:r>
      <w:r w:rsidRPr="00C53737">
        <w:rPr>
          <w:i/>
        </w:rPr>
        <w:t>Registration Request</w:t>
      </w:r>
      <w:r w:rsidRPr="00C53737">
        <w:t xml:space="preserve"> IE is set to "add". If measurements are already initiated for a cell indicated in the </w:t>
      </w:r>
      <w:r w:rsidRPr="00C53737">
        <w:rPr>
          <w:i/>
        </w:rPr>
        <w:t xml:space="preserve">Cell </w:t>
      </w:r>
      <w:proofErr w:type="gramStart"/>
      <w:r w:rsidRPr="00C53737">
        <w:rPr>
          <w:i/>
        </w:rPr>
        <w:t>To</w:t>
      </w:r>
      <w:proofErr w:type="gramEnd"/>
      <w:r w:rsidRPr="00C53737">
        <w:rPr>
          <w:i/>
        </w:rPr>
        <w:t xml:space="preserve"> Report</w:t>
      </w:r>
      <w:r w:rsidRPr="00C53737">
        <w:t xml:space="preserve"> </w:t>
      </w:r>
      <w:r w:rsidRPr="00C53737">
        <w:rPr>
          <w:i/>
          <w:iCs/>
        </w:rPr>
        <w:t>List</w:t>
      </w:r>
      <w:r w:rsidRPr="00C53737">
        <w:t xml:space="preserve"> IE, this information shall be ignored.</w:t>
      </w:r>
    </w:p>
    <w:p w14:paraId="4A83F703" w14:textId="77777777" w:rsidR="0043793D" w:rsidRPr="00E14B4E" w:rsidRDefault="0043793D" w:rsidP="0043793D">
      <w:r w:rsidRPr="00407E71">
        <w:t xml:space="preserve">If </w:t>
      </w:r>
      <w:r w:rsidRPr="00E14B4E">
        <w:t xml:space="preserve">the </w:t>
      </w:r>
      <w:r w:rsidRPr="00E14B4E">
        <w:rPr>
          <w:i/>
        </w:rPr>
        <w:t>Registration Request</w:t>
      </w:r>
      <w:r w:rsidRPr="00E14B4E">
        <w:t xml:space="preserve"> IE is set to "start" in the RESOURCE STATUS REQUEST message and</w:t>
      </w:r>
      <w:r w:rsidRPr="00407E71">
        <w:t xml:space="preserve"> the </w:t>
      </w:r>
      <w:r w:rsidRPr="00407E71">
        <w:rPr>
          <w:i/>
        </w:rPr>
        <w:t>Report Characteristics</w:t>
      </w:r>
      <w:r w:rsidRPr="00407E71">
        <w:t xml:space="preserve"> IE indicates cell specific measurements,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p>
    <w:p w14:paraId="43A80A07" w14:textId="77777777" w:rsidR="0043793D" w:rsidRDefault="0043793D" w:rsidP="0043793D">
      <w:r>
        <w:t xml:space="preserve">If </w:t>
      </w:r>
      <w:r w:rsidRPr="00B00947">
        <w:rPr>
          <w:i/>
        </w:rPr>
        <w:t>Registration Request</w:t>
      </w:r>
      <w:r>
        <w:t xml:space="preserve"> IE is set to "add" in the RESOURCE STATUS REQUEST message, the </w:t>
      </w:r>
      <w:r w:rsidRPr="00B00947">
        <w:rPr>
          <w:i/>
        </w:rPr>
        <w:t xml:space="preserve">Cell </w:t>
      </w:r>
      <w:proofErr w:type="gramStart"/>
      <w:r w:rsidRPr="00B00947">
        <w:rPr>
          <w:i/>
        </w:rPr>
        <w:t>To</w:t>
      </w:r>
      <w:proofErr w:type="gramEnd"/>
      <w:r w:rsidRPr="00B00947">
        <w:rPr>
          <w:i/>
        </w:rPr>
        <w:t xml:space="preserve"> Report</w:t>
      </w:r>
      <w:r>
        <w:t xml:space="preserve"> </w:t>
      </w:r>
      <w:r>
        <w:rPr>
          <w:i/>
          <w:iCs/>
        </w:rPr>
        <w:t>List</w:t>
      </w:r>
      <w:r>
        <w:t xml:space="preserve"> IE shall be included.</w:t>
      </w:r>
    </w:p>
    <w:p w14:paraId="20958384" w14:textId="77777777" w:rsidR="0043793D" w:rsidRPr="00346CF8" w:rsidRDefault="0043793D" w:rsidP="0043793D">
      <w:r w:rsidRPr="00AA5DA2">
        <w:t xml:space="preserve">If </w:t>
      </w:r>
      <w:r>
        <w:t>NG-RAN node</w:t>
      </w:r>
      <w:r>
        <w:rPr>
          <w:vertAlign w:val="subscript"/>
        </w:rPr>
        <w:t xml:space="preserve">2 </w:t>
      </w:r>
      <w:r w:rsidRPr="00AA5DA2">
        <w:t xml:space="preserve">is capable to provide all requested resource status information, it shall initiate the measurement as requested by </w:t>
      </w:r>
      <w:r>
        <w:t>NG-RAN node</w:t>
      </w:r>
      <w:r>
        <w:rPr>
          <w:vertAlign w:val="subscript"/>
        </w:rPr>
        <w:t>1</w:t>
      </w:r>
      <w:r w:rsidRPr="00AA5DA2">
        <w:t xml:space="preserve"> and respond with the RESOURCE STATUS RESPONSE message.</w:t>
      </w:r>
    </w:p>
    <w:p w14:paraId="22E311AF" w14:textId="77777777" w:rsidR="0043793D" w:rsidRDefault="0043793D" w:rsidP="0043793D">
      <w:pPr>
        <w:rPr>
          <w:b/>
        </w:rPr>
      </w:pPr>
      <w:r w:rsidRPr="00804A9B">
        <w:rPr>
          <w:b/>
        </w:rPr>
        <w:t>Interaction with other procedures</w:t>
      </w:r>
    </w:p>
    <w:p w14:paraId="7C2A18EC" w14:textId="77777777" w:rsidR="0043793D" w:rsidRPr="00AA5DA2" w:rsidRDefault="0043793D" w:rsidP="0043793D">
      <w:r w:rsidRPr="00A00C4A">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RESOURCE STATUS UPDATE message:</w:t>
      </w:r>
    </w:p>
    <w:p w14:paraId="760B1855" w14:textId="77777777" w:rsidR="0043793D" w:rsidRDefault="0043793D" w:rsidP="0043793D">
      <w:pPr>
        <w:pStyle w:val="B1"/>
      </w:pP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r w:rsidRPr="00DB730B">
        <w:t>NG-RAN node</w:t>
      </w:r>
      <w:r w:rsidRPr="00DB730B">
        <w:rPr>
          <w:vertAlign w:val="subscript"/>
        </w:rPr>
        <w:t>2</w:t>
      </w:r>
      <w:r w:rsidRPr="00DB730B">
        <w:t xml:space="preserve"> </w:t>
      </w:r>
      <w:r>
        <w:t xml:space="preserve">is a gNB and if the cell for which </w:t>
      </w:r>
      <w:r>
        <w:rPr>
          <w:i/>
          <w:iCs/>
        </w:rPr>
        <w:t>Radio</w:t>
      </w:r>
      <w:r>
        <w:t xml:space="preserve"> </w:t>
      </w:r>
      <w:r>
        <w:rPr>
          <w:i/>
          <w:iCs/>
        </w:rPr>
        <w:t>Resource Status</w:t>
      </w:r>
      <w:r>
        <w:t xml:space="preserve"> IE is requested to be reported supports more than one SSB, the </w:t>
      </w:r>
      <w:r>
        <w:rPr>
          <w:i/>
          <w:iCs/>
        </w:rPr>
        <w:t>Radio</w:t>
      </w:r>
      <w:r>
        <w:t xml:space="preserve"> </w:t>
      </w:r>
      <w:r>
        <w:rPr>
          <w:i/>
          <w:iCs/>
        </w:rPr>
        <w:t>Resource Status</w:t>
      </w:r>
      <w:r>
        <w:t xml:space="preserve"> IE for such cell shall include the </w:t>
      </w:r>
      <w:r w:rsidRPr="00036FDB">
        <w:rPr>
          <w:bCs/>
          <w:i/>
          <w:lang w:val="en-US" w:eastAsia="ja-JP"/>
        </w:rPr>
        <w:t xml:space="preserve">SSB Area Radio Resource Status </w:t>
      </w:r>
      <w:r w:rsidRPr="003B6647">
        <w:rPr>
          <w:bCs/>
          <w:i/>
          <w:lang w:val="en-US" w:eastAsia="ja-JP"/>
        </w:rPr>
        <w:t xml:space="preserve">Item </w:t>
      </w:r>
      <w:r w:rsidRPr="00036FDB">
        <w:rPr>
          <w:bCs/>
          <w:lang w:val="en-US" w:eastAsia="ja-JP"/>
        </w:rPr>
        <w:t>IE</w:t>
      </w:r>
      <w:r>
        <w:t xml:space="preserve"> for all SSB areas supported by the cell. If the </w:t>
      </w:r>
      <w:r w:rsidRPr="00617106">
        <w:rPr>
          <w:i/>
        </w:rPr>
        <w:t>SSB To Report List</w:t>
      </w:r>
      <w:r>
        <w:rPr>
          <w:i/>
        </w:rPr>
        <w:t xml:space="preserve"> </w:t>
      </w:r>
      <w:r>
        <w:t xml:space="preserve">IE is included for a cell, the </w:t>
      </w:r>
      <w:r>
        <w:rPr>
          <w:i/>
          <w:iCs/>
        </w:rPr>
        <w:t>Radio</w:t>
      </w:r>
      <w:r>
        <w:t xml:space="preserve"> </w:t>
      </w:r>
      <w:r>
        <w:rPr>
          <w:i/>
          <w:iCs/>
        </w:rPr>
        <w:t>Resource Status</w:t>
      </w:r>
      <w:r>
        <w:t xml:space="preserve"> IE for such cell shall include the requested </w:t>
      </w:r>
      <w:r w:rsidRPr="002B17F3">
        <w:rPr>
          <w:bCs/>
          <w:i/>
          <w:lang w:val="en-US" w:eastAsia="ja-JP"/>
        </w:rPr>
        <w:t>SSB Area Radio Resource Status List</w:t>
      </w:r>
      <w:r w:rsidRPr="002B17F3">
        <w:rPr>
          <w:bCs/>
          <w:lang w:val="en-US" w:eastAsia="ja-JP"/>
        </w:rPr>
        <w:t xml:space="preserve"> IE</w:t>
      </w:r>
      <w:r>
        <w:rPr>
          <w:bCs/>
          <w:lang w:val="en-US" w:eastAsia="ja-JP"/>
        </w:rPr>
        <w:t>;</w:t>
      </w:r>
      <w:r>
        <w:t xml:space="preserve"> </w:t>
      </w:r>
      <w:r w:rsidRPr="00C53737">
        <w:t xml:space="preserve">If the cell for which </w:t>
      </w:r>
      <w:r>
        <w:rPr>
          <w:i/>
          <w:iCs/>
        </w:rPr>
        <w:t>Radio</w:t>
      </w:r>
      <w:r>
        <w:t xml:space="preserve"> </w:t>
      </w:r>
      <w:r>
        <w:rPr>
          <w:i/>
          <w:iCs/>
        </w:rPr>
        <w:t>Resource Status</w:t>
      </w:r>
      <w:r>
        <w:t xml:space="preserve"> IE </w:t>
      </w:r>
      <w:r w:rsidRPr="00C53737">
        <w:t xml:space="preserve">is requested to be reported supports more than one slice, and if the </w:t>
      </w:r>
      <w:r w:rsidRPr="00C53737">
        <w:rPr>
          <w:i/>
        </w:rPr>
        <w:t xml:space="preserve">Slice To Report List </w:t>
      </w:r>
      <w:r w:rsidRPr="00C53737">
        <w:t xml:space="preserve">IE is included for a cell, </w:t>
      </w:r>
      <w:r>
        <w:t xml:space="preserve">the </w:t>
      </w:r>
      <w:r>
        <w:rPr>
          <w:i/>
          <w:iCs/>
        </w:rPr>
        <w:t>Radio</w:t>
      </w:r>
      <w:r>
        <w:t xml:space="preserve"> </w:t>
      </w:r>
      <w:r>
        <w:rPr>
          <w:i/>
          <w:iCs/>
        </w:rPr>
        <w:t>Resource Status</w:t>
      </w:r>
      <w:r>
        <w:t xml:space="preserve"> IE for such cell shall</w:t>
      </w:r>
      <w:r w:rsidRPr="00AF42B7">
        <w:t>, if supported,</w:t>
      </w:r>
      <w:r>
        <w:t xml:space="preserve"> include the requested </w:t>
      </w:r>
      <w:r w:rsidRPr="003A33EE">
        <w:rPr>
          <w:i/>
          <w:lang w:val="en-US" w:eastAsia="ja-JP"/>
        </w:rPr>
        <w:t>Slice Radio Resource Status Item</w:t>
      </w:r>
      <w:r w:rsidRPr="003A33EE">
        <w:rPr>
          <w:iCs/>
        </w:rPr>
        <w:t xml:space="preserve"> IE</w:t>
      </w:r>
      <w:r>
        <w:rPr>
          <w:iCs/>
        </w:rPr>
        <w:t>;</w:t>
      </w:r>
    </w:p>
    <w:p w14:paraId="22B165CC" w14:textId="77777777" w:rsidR="0043793D" w:rsidRDefault="0043793D" w:rsidP="0043793D">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 The received</w:t>
      </w:r>
      <w:r w:rsidRPr="004634C9">
        <w:rPr>
          <w:rFonts w:cs="Arial"/>
          <w:bCs/>
          <w:i/>
          <w:iCs/>
          <w:szCs w:val="18"/>
        </w:rPr>
        <w:t xml:space="preserve"> </w:t>
      </w:r>
      <w:r>
        <w:rPr>
          <w:rFonts w:cs="Arial"/>
          <w:bCs/>
          <w:i/>
          <w:iCs/>
          <w:szCs w:val="18"/>
        </w:rPr>
        <w:t>TNL Capacity Indicator</w:t>
      </w:r>
      <w:r>
        <w:t xml:space="preserve"> IE represents the lowest TNL capacity available for the cell</w:t>
      </w:r>
      <w:r w:rsidRPr="00554AF8">
        <w:t xml:space="preserve">, only </w:t>
      </w:r>
      <w:proofErr w:type="gramStart"/>
      <w:r w:rsidRPr="00554AF8">
        <w:t>taking into account</w:t>
      </w:r>
      <w:proofErr w:type="gramEnd"/>
      <w:r w:rsidRPr="00554AF8">
        <w:t xml:space="preserve"> interfaces providing user plane transport</w:t>
      </w:r>
      <w:r>
        <w:t>.</w:t>
      </w:r>
    </w:p>
    <w:p w14:paraId="0A9B12C3" w14:textId="77777777" w:rsidR="0043793D" w:rsidRPr="00C53737" w:rsidRDefault="0043793D" w:rsidP="0043793D">
      <w:pPr>
        <w:pStyle w:val="B1"/>
        <w:rPr>
          <w:bCs/>
          <w:lang w:val="en-US" w:eastAsia="ja-JP"/>
        </w:rPr>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sidRPr="00C53737">
        <w:t xml:space="preserve">the </w:t>
      </w:r>
      <w:r w:rsidRPr="00C53737">
        <w:rPr>
          <w:i/>
        </w:rPr>
        <w:t>Cell Capacity Class Value</w:t>
      </w:r>
      <w:r w:rsidRPr="00C53737">
        <w:t xml:space="preserve"> IE is included within the </w:t>
      </w:r>
      <w:r w:rsidRPr="00C53737">
        <w:rPr>
          <w:rFonts w:eastAsia="MS Mincho"/>
          <w:i/>
        </w:rPr>
        <w:t>Composite</w:t>
      </w:r>
      <w:r w:rsidRPr="00C53737">
        <w:rPr>
          <w:rFonts w:eastAsia="MS Mincho"/>
        </w:rPr>
        <w:t xml:space="preserve"> </w:t>
      </w:r>
      <w:r w:rsidRPr="00C53737">
        <w:rPr>
          <w:i/>
        </w:rPr>
        <w:t>Available Capacity Group</w:t>
      </w:r>
      <w:r w:rsidRPr="00C53737">
        <w:t xml:space="preserve"> IE, this IE is used to assign weights to the available capacity indicated in the </w:t>
      </w:r>
      <w:r w:rsidRPr="00C53737">
        <w:rPr>
          <w:i/>
        </w:rPr>
        <w:t>Capacity Value</w:t>
      </w:r>
      <w:r w:rsidRPr="00C53737">
        <w:t xml:space="preserve"> IE. If NG-RAN node</w:t>
      </w:r>
      <w:r w:rsidRPr="00C53737">
        <w:rPr>
          <w:vertAlign w:val="subscript"/>
        </w:rPr>
        <w:t>2</w:t>
      </w:r>
      <w:r w:rsidRPr="00C53737">
        <w:t xml:space="preserve"> is a gNB and if the cell for which </w:t>
      </w:r>
      <w:r w:rsidRPr="00C53737">
        <w:rPr>
          <w:i/>
          <w:iCs/>
        </w:rPr>
        <w:t>Composite Available Capacity Group</w:t>
      </w:r>
      <w:r w:rsidRPr="00C53737">
        <w:t xml:space="preserve"> IE is requested to be reported supports more than one SSB, the </w:t>
      </w:r>
      <w:r w:rsidRPr="00C53737">
        <w:rPr>
          <w:i/>
          <w:iCs/>
        </w:rPr>
        <w:t>Composite Available Capacity Group</w:t>
      </w:r>
      <w:r w:rsidRPr="00C53737">
        <w:t xml:space="preserve"> IE for such cell shall include the </w:t>
      </w:r>
      <w:r w:rsidRPr="00C53737">
        <w:rPr>
          <w:bCs/>
          <w:i/>
          <w:lang w:val="en-US" w:eastAsia="ja-JP"/>
        </w:rPr>
        <w:t xml:space="preserve">SSB Area Capacity Value List </w:t>
      </w:r>
      <w:r w:rsidRPr="00C53737">
        <w:rPr>
          <w:bCs/>
          <w:iCs/>
          <w:lang w:val="en-US" w:eastAsia="ja-JP"/>
        </w:rPr>
        <w:t>for all SSB areas supported by the cell,</w:t>
      </w:r>
      <w:r w:rsidRPr="00C53737">
        <w:rPr>
          <w:bCs/>
          <w:lang w:val="en-US" w:eastAsia="ja-JP"/>
        </w:rPr>
        <w:t xml:space="preserve"> providing the SSB area capacity with respect to the </w:t>
      </w:r>
      <w:r w:rsidRPr="00C53737">
        <w:rPr>
          <w:bCs/>
          <w:i/>
          <w:iCs/>
          <w:lang w:val="en-US" w:eastAsia="ja-JP"/>
        </w:rPr>
        <w:t>Cell Capacity Class Value</w:t>
      </w:r>
      <w:r w:rsidRPr="00C53737">
        <w:rPr>
          <w:bCs/>
          <w:lang w:val="en-US" w:eastAsia="ja-JP"/>
        </w:rPr>
        <w:t xml:space="preserve">. </w:t>
      </w:r>
      <w:r w:rsidRPr="00C53737">
        <w:t xml:space="preserve">If the </w:t>
      </w:r>
      <w:r w:rsidRPr="00C53737">
        <w:rPr>
          <w:i/>
        </w:rPr>
        <w:t xml:space="preserve">SSB To Report List </w:t>
      </w:r>
      <w:r w:rsidRPr="00C53737">
        <w:t xml:space="preserve">IE is included for a cell, the </w:t>
      </w:r>
      <w:r w:rsidRPr="00C53737">
        <w:rPr>
          <w:i/>
          <w:iCs/>
        </w:rPr>
        <w:t>Composite Available Capacity Group</w:t>
      </w:r>
      <w:r w:rsidRPr="00C53737">
        <w:t xml:space="preserve"> IE for such cell shall include the requested </w:t>
      </w:r>
      <w:r w:rsidRPr="00C53737">
        <w:rPr>
          <w:bCs/>
          <w:i/>
          <w:lang w:val="en-US" w:eastAsia="ja-JP"/>
        </w:rPr>
        <w:t xml:space="preserve">SSB Area Capacity Value List </w:t>
      </w:r>
      <w:r w:rsidRPr="00C53737">
        <w:rPr>
          <w:bCs/>
          <w:lang w:val="en-US" w:eastAsia="ja-JP"/>
        </w:rPr>
        <w:t>IE.</w:t>
      </w:r>
    </w:p>
    <w:p w14:paraId="7A2B7989" w14:textId="77777777" w:rsidR="0043793D" w:rsidRPr="00C53737" w:rsidRDefault="0043793D" w:rsidP="0043793D">
      <w:pPr>
        <w:pStyle w:val="B1"/>
        <w:ind w:firstLine="0"/>
        <w:rPr>
          <w:bCs/>
          <w:lang w:val="en-US" w:eastAsia="ja-JP"/>
        </w:rPr>
      </w:pPr>
      <w:r w:rsidRPr="00C53737">
        <w:t xml:space="preserve">If the cell for which </w:t>
      </w:r>
      <w:r w:rsidRPr="00C53737">
        <w:rPr>
          <w:i/>
          <w:iCs/>
        </w:rPr>
        <w:t>Composite Available Capacity Group</w:t>
      </w:r>
      <w:r w:rsidRPr="00C53737">
        <w:t xml:space="preserve"> IE is requested to be reported supports more than one slice, and if the </w:t>
      </w:r>
      <w:r w:rsidRPr="00C53737">
        <w:rPr>
          <w:i/>
        </w:rPr>
        <w:t xml:space="preserve">Slice </w:t>
      </w:r>
      <w:proofErr w:type="gramStart"/>
      <w:r w:rsidRPr="00C53737">
        <w:rPr>
          <w:i/>
        </w:rPr>
        <w:t>To</w:t>
      </w:r>
      <w:proofErr w:type="gramEnd"/>
      <w:r w:rsidRPr="00C53737">
        <w:rPr>
          <w:i/>
        </w:rPr>
        <w:t xml:space="preserve"> Report List </w:t>
      </w:r>
      <w:r w:rsidRPr="00C53737">
        <w:t xml:space="preserve">IE is included for a cell, the </w:t>
      </w:r>
      <w:r w:rsidRPr="00C53737">
        <w:rPr>
          <w:i/>
          <w:iCs/>
        </w:rPr>
        <w:t xml:space="preserve">Slice Available Capacity </w:t>
      </w:r>
      <w:r w:rsidRPr="00C53737">
        <w:t>IE for such cell shall include the</w:t>
      </w:r>
      <w:r w:rsidRPr="00C53737">
        <w:rPr>
          <w:rFonts w:hint="eastAsia"/>
          <w:lang w:eastAsia="zh-CN"/>
        </w:rPr>
        <w:t xml:space="preserve"> </w:t>
      </w:r>
      <w:r w:rsidRPr="00C53737">
        <w:t>requested</w:t>
      </w:r>
      <w:r w:rsidRPr="00C53737">
        <w:rPr>
          <w:i/>
          <w:lang w:eastAsia="ja-JP"/>
        </w:rPr>
        <w:t xml:space="preserve"> Slice Available Capacity Value Downlink</w:t>
      </w:r>
      <w:r w:rsidRPr="00C53737">
        <w:rPr>
          <w:lang w:eastAsia="ja-JP"/>
        </w:rPr>
        <w:t xml:space="preserve"> IE and </w:t>
      </w:r>
      <w:r w:rsidRPr="00C53737">
        <w:rPr>
          <w:i/>
          <w:lang w:eastAsia="ja-JP"/>
        </w:rPr>
        <w:t>Slice Available Capacity</w:t>
      </w:r>
      <w:r w:rsidRPr="00C53737">
        <w:rPr>
          <w:lang w:eastAsia="ja-JP"/>
        </w:rPr>
        <w:t xml:space="preserve"> </w:t>
      </w:r>
      <w:r w:rsidRPr="00C53737">
        <w:rPr>
          <w:i/>
          <w:lang w:eastAsia="ja-JP"/>
        </w:rPr>
        <w:t xml:space="preserve">Value Uplink </w:t>
      </w:r>
      <w:r w:rsidRPr="00C53737">
        <w:rPr>
          <w:lang w:eastAsia="ja-JP"/>
        </w:rPr>
        <w:t>IE</w:t>
      </w:r>
      <w:r w:rsidRPr="00C53737">
        <w:rPr>
          <w:bCs/>
          <w:lang w:val="en-US" w:eastAsia="ja-JP"/>
        </w:rPr>
        <w:t>, providing the slice capacity with respect to the Cell Capacity Class Value.</w:t>
      </w:r>
    </w:p>
    <w:p w14:paraId="70E26D89" w14:textId="77777777" w:rsidR="0043793D" w:rsidRPr="00C53737" w:rsidRDefault="0043793D" w:rsidP="0043793D">
      <w:pPr>
        <w:pStyle w:val="B1"/>
      </w:pPr>
      <w:r w:rsidRPr="00C53737">
        <w:t xml:space="preserve">- </w:t>
      </w:r>
      <w:r w:rsidRPr="00C53737">
        <w:tab/>
        <w:t xml:space="preserve">the </w:t>
      </w:r>
      <w:r w:rsidRPr="00267B69">
        <w:rPr>
          <w:i/>
          <w:iCs/>
        </w:rPr>
        <w:t>Number of Active UEs</w:t>
      </w:r>
      <w:r w:rsidRPr="00C53737">
        <w:t xml:space="preserve"> IE, if the fourth bit, "Number of Active UEs</w:t>
      </w:r>
      <w:r>
        <w:t xml:space="preserve"> Periodic</w:t>
      </w:r>
      <w:r w:rsidRPr="00C53737">
        <w:t xml:space="preserve">" of the </w:t>
      </w:r>
      <w:r w:rsidRPr="00267B69">
        <w:rPr>
          <w:i/>
          <w:iCs/>
        </w:rPr>
        <w:t>Report Characteristics</w:t>
      </w:r>
      <w:r w:rsidRPr="00C53737">
        <w:t xml:space="preserve"> IE included in the RESOURCE STATUS REQUEST message is set to </w:t>
      </w:r>
      <w:r>
        <w:t>"</w:t>
      </w:r>
      <w:r w:rsidRPr="00C53737">
        <w:t>1</w:t>
      </w:r>
      <w:proofErr w:type="gramStart"/>
      <w:r>
        <w:t>"</w:t>
      </w:r>
      <w:r w:rsidRPr="00C53737">
        <w:t>;</w:t>
      </w:r>
      <w:proofErr w:type="gramEnd"/>
    </w:p>
    <w:p w14:paraId="399108D8" w14:textId="77777777" w:rsidR="0043793D" w:rsidRPr="00C53737" w:rsidRDefault="0043793D" w:rsidP="0043793D">
      <w:pPr>
        <w:pStyle w:val="B1"/>
        <w:rPr>
          <w:lang w:eastAsia="zh-CN"/>
        </w:rPr>
      </w:pPr>
      <w:r w:rsidRPr="00C53737">
        <w:t>-</w:t>
      </w:r>
      <w:r w:rsidRPr="00C53737">
        <w:tab/>
        <w:t xml:space="preserve">the </w:t>
      </w:r>
      <w:r w:rsidRPr="004435BB">
        <w:rPr>
          <w:rFonts w:hint="eastAsia"/>
          <w:i/>
          <w:iCs/>
        </w:rPr>
        <w:t>RRC Connections</w:t>
      </w:r>
      <w:r w:rsidRPr="004435BB">
        <w:rPr>
          <w:rFonts w:hint="eastAsia"/>
        </w:rPr>
        <w:t xml:space="preserve"> </w:t>
      </w:r>
      <w:r w:rsidRPr="00C53737">
        <w:t xml:space="preserve">IE, if the </w:t>
      </w:r>
      <w:r w:rsidRPr="00C53737">
        <w:rPr>
          <w:rFonts w:hint="eastAsia"/>
          <w:lang w:eastAsia="zh-CN"/>
        </w:rPr>
        <w:t>f</w:t>
      </w:r>
      <w:r w:rsidRPr="00C53737">
        <w:rPr>
          <w:lang w:eastAsia="ja-JP"/>
        </w:rPr>
        <w:t>ifth</w:t>
      </w:r>
      <w:r w:rsidRPr="00C53737">
        <w:t xml:space="preserve"> bit, "</w:t>
      </w:r>
      <w:r w:rsidRPr="00C53737">
        <w:rPr>
          <w:rFonts w:hint="eastAsia"/>
          <w:lang w:eastAsia="zh-CN"/>
        </w:rPr>
        <w:t>RRC Connections</w:t>
      </w:r>
      <w:r>
        <w:rPr>
          <w:lang w:eastAsia="zh-CN"/>
        </w:rPr>
        <w:t xml:space="preserve"> Periodic</w:t>
      </w:r>
      <w:r w:rsidRPr="00C53737">
        <w:t xml:space="preserve">" of the </w:t>
      </w:r>
      <w:r w:rsidRPr="00267B69">
        <w:rPr>
          <w:i/>
          <w:iCs/>
        </w:rPr>
        <w:t xml:space="preserve">Report Characteristics </w:t>
      </w:r>
      <w:r w:rsidRPr="00C53737">
        <w:t xml:space="preserve">IE included in the RESOURCE STATUS REQUEST message is set to </w:t>
      </w:r>
      <w:r>
        <w:t>"</w:t>
      </w:r>
      <w:r w:rsidRPr="00C53737">
        <w:t>1</w:t>
      </w:r>
      <w:r>
        <w:t>"</w:t>
      </w:r>
      <w:r w:rsidRPr="00C53737">
        <w:t>.</w:t>
      </w:r>
    </w:p>
    <w:p w14:paraId="0C0D2BDA" w14:textId="77777777" w:rsidR="0043793D" w:rsidRDefault="0043793D" w:rsidP="0043793D">
      <w:pPr>
        <w:pStyle w:val="B1"/>
        <w:rPr>
          <w:lang w:val="en-US"/>
        </w:rPr>
      </w:pPr>
      <w:r w:rsidRPr="00D870B2">
        <w:rPr>
          <w:lang w:val="en-US"/>
        </w:rPr>
        <w:t xml:space="preserve">- </w:t>
      </w:r>
      <w:r w:rsidRPr="00D870B2">
        <w:rPr>
          <w:lang w:val="en-US"/>
        </w:rPr>
        <w:tab/>
        <w:t xml:space="preserve">the </w:t>
      </w:r>
      <w:r w:rsidRPr="00D870B2">
        <w:rPr>
          <w:i/>
          <w:iCs/>
          <w:lang w:val="en-US" w:eastAsia="ja-JP"/>
        </w:rPr>
        <w:t>NR-U Channel List</w:t>
      </w:r>
      <w:r w:rsidRPr="00D870B2">
        <w:rPr>
          <w:lang w:val="en-US"/>
        </w:rPr>
        <w:t xml:space="preserve"> IE, if the </w:t>
      </w:r>
      <w:r w:rsidRPr="00D870B2">
        <w:rPr>
          <w:lang w:val="en-US" w:eastAsia="zh-CN"/>
        </w:rPr>
        <w:t>sixth</w:t>
      </w:r>
      <w:r w:rsidRPr="00D870B2">
        <w:rPr>
          <w:lang w:val="en-US"/>
        </w:rPr>
        <w:t xml:space="preserve"> bit, "</w:t>
      </w:r>
      <w:r w:rsidRPr="00D870B2">
        <w:rPr>
          <w:lang w:val="en-US" w:eastAsia="ja-JP"/>
        </w:rPr>
        <w:t>NR-U Channel List</w:t>
      </w:r>
      <w:r>
        <w:rPr>
          <w:lang w:eastAsia="zh-CN"/>
        </w:rPr>
        <w:t xml:space="preserve"> Periodic</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p>
    <w:p w14:paraId="2B399653" w14:textId="77777777" w:rsidR="0043793D" w:rsidRPr="00EF3BD5" w:rsidRDefault="0043793D" w:rsidP="0043793D">
      <w:pPr>
        <w:pStyle w:val="B1"/>
        <w:rPr>
          <w:ins w:id="56" w:author="Ericsson User" w:date="2022-10-28T16:49:00Z"/>
          <w:lang w:val="en-US" w:eastAsia="zh-CN"/>
        </w:rPr>
      </w:pPr>
      <w:ins w:id="57" w:author="Ericsson User" w:date="2022-10-28T16:49:00Z">
        <w:r w:rsidRPr="00D870B2">
          <w:rPr>
            <w:lang w:val="en-US"/>
          </w:rPr>
          <w:t xml:space="preserve">- </w:t>
        </w:r>
        <w:r w:rsidRPr="00D870B2">
          <w:rPr>
            <w:lang w:val="en-US"/>
          </w:rPr>
          <w:tab/>
          <w:t xml:space="preserve">the </w:t>
        </w:r>
        <w:r w:rsidRPr="00D870B2">
          <w:rPr>
            <w:i/>
            <w:iCs/>
            <w:lang w:val="en-US" w:eastAsia="ja-JP"/>
          </w:rPr>
          <w:t xml:space="preserve">NR-U Channel </w:t>
        </w:r>
        <w:proofErr w:type="gramStart"/>
        <w:r>
          <w:rPr>
            <w:i/>
            <w:iCs/>
            <w:lang w:val="en-US" w:eastAsia="ja-JP"/>
          </w:rPr>
          <w:t>Non Serving</w:t>
        </w:r>
        <w:proofErr w:type="gramEnd"/>
        <w:r>
          <w:rPr>
            <w:i/>
            <w:iCs/>
            <w:lang w:val="en-US" w:eastAsia="ja-JP"/>
          </w:rPr>
          <w:t xml:space="preserve"> </w:t>
        </w:r>
      </w:ins>
      <w:ins w:id="58" w:author="Ericsson User" w:date="2022-10-28T16:50:00Z">
        <w:r>
          <w:rPr>
            <w:i/>
            <w:iCs/>
            <w:lang w:val="en-US" w:eastAsia="ja-JP"/>
          </w:rPr>
          <w:t xml:space="preserve">Cell </w:t>
        </w:r>
      </w:ins>
      <w:ins w:id="59" w:author="Ericsson User" w:date="2022-10-28T16:49:00Z">
        <w:r w:rsidRPr="00D870B2">
          <w:rPr>
            <w:i/>
            <w:iCs/>
            <w:lang w:val="en-US" w:eastAsia="ja-JP"/>
          </w:rPr>
          <w:t>List</w:t>
        </w:r>
        <w:r w:rsidRPr="00D870B2">
          <w:rPr>
            <w:lang w:val="en-US"/>
          </w:rPr>
          <w:t xml:space="preserve"> IE, if the </w:t>
        </w:r>
      </w:ins>
      <w:ins w:id="60" w:author="Ericsson User" w:date="2022-10-28T16:50:00Z">
        <w:r>
          <w:rPr>
            <w:lang w:val="en-US" w:eastAsia="zh-CN"/>
          </w:rPr>
          <w:t>seventh</w:t>
        </w:r>
      </w:ins>
      <w:ins w:id="61" w:author="Ericsson User" w:date="2022-10-28T16:49:00Z">
        <w:r w:rsidRPr="00D870B2">
          <w:rPr>
            <w:lang w:val="en-US"/>
          </w:rPr>
          <w:t xml:space="preserve"> bit, "</w:t>
        </w:r>
        <w:r w:rsidRPr="00D870B2">
          <w:rPr>
            <w:lang w:val="en-US" w:eastAsia="ja-JP"/>
          </w:rPr>
          <w:t xml:space="preserve">NR-U Channel </w:t>
        </w:r>
      </w:ins>
      <w:ins w:id="62" w:author="Ericsson User" w:date="2022-10-28T16:50:00Z">
        <w:r>
          <w:rPr>
            <w:lang w:val="en-US" w:eastAsia="ja-JP"/>
          </w:rPr>
          <w:t xml:space="preserve">Non Serving Cell </w:t>
        </w:r>
      </w:ins>
      <w:ins w:id="63" w:author="Ericsson User" w:date="2022-10-28T16:49:00Z">
        <w:r w:rsidRPr="00D870B2">
          <w:rPr>
            <w:lang w:val="en-US" w:eastAsia="ja-JP"/>
          </w:rPr>
          <w:t>List</w:t>
        </w:r>
        <w:r w:rsidRPr="00D870B2">
          <w:rPr>
            <w:lang w:val="en-US"/>
          </w:rPr>
          <w:t xml:space="preserve">" of the </w:t>
        </w:r>
        <w:r w:rsidRPr="00D870B2">
          <w:rPr>
            <w:i/>
            <w:lang w:val="en-US"/>
          </w:rPr>
          <w:t xml:space="preserve">Report Characteristics </w:t>
        </w:r>
        <w:r w:rsidRPr="00D870B2">
          <w:rPr>
            <w:lang w:val="en-US"/>
          </w:rPr>
          <w:t>IE included in the RESOURCE STATUS REQUEST message is set to "1"</w:t>
        </w:r>
      </w:ins>
      <w:ins w:id="64" w:author="Ericsson User" w:date="2022-11-01T07:13:00Z">
        <w:r>
          <w:rPr>
            <w:lang w:val="en-US"/>
          </w:rPr>
          <w:t xml:space="preserve">. </w:t>
        </w:r>
      </w:ins>
      <w:del w:id="65" w:author="Ericsson User" w:date="2022-11-01T07:13:00Z">
        <w:r w:rsidDel="00E240FB">
          <w:rPr>
            <w:lang w:val="en-US"/>
          </w:rPr>
          <w:delText xml:space="preserve"> </w:delText>
        </w:r>
      </w:del>
    </w:p>
    <w:p w14:paraId="35CA4158" w14:textId="77777777" w:rsidR="0043793D" w:rsidRPr="00EF3BD5" w:rsidRDefault="0043793D" w:rsidP="0043793D">
      <w:pPr>
        <w:pStyle w:val="B1"/>
        <w:rPr>
          <w:lang w:val="en-US" w:eastAsia="zh-CN"/>
        </w:rPr>
      </w:pPr>
    </w:p>
    <w:p w14:paraId="7057F474" w14:textId="77777777" w:rsidR="0043793D" w:rsidRPr="00FD7AAE" w:rsidRDefault="0043793D" w:rsidP="0043793D">
      <w:r w:rsidRPr="00C53737">
        <w:t xml:space="preserve">If the </w:t>
      </w:r>
      <w:r w:rsidRPr="00C53737">
        <w:rPr>
          <w:i/>
        </w:rPr>
        <w:t>Reporting Periodicity</w:t>
      </w:r>
      <w:r w:rsidRPr="00C53737">
        <w:t xml:space="preserve"> IE in the RESOURCE STATUS REQUEST is present, this indicates the periodicity for the reporting of periodic measurements. 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47556558" w14:textId="77777777" w:rsidR="009C30F9" w:rsidRDefault="009C30F9" w:rsidP="0003468B">
      <w:pPr>
        <w:rPr>
          <w:noProof/>
        </w:rPr>
      </w:pPr>
    </w:p>
    <w:p w14:paraId="76E5C6BF" w14:textId="5D4CE99B" w:rsidR="00C84D38" w:rsidRDefault="00C84D38" w:rsidP="00C84D38">
      <w:pPr>
        <w:rPr>
          <w:noProof/>
        </w:rPr>
      </w:pPr>
      <w:r>
        <w:rPr>
          <w:noProof/>
        </w:rPr>
        <w:t>-----------------------------------------------  Next Change ------------------------------------------------------</w:t>
      </w:r>
    </w:p>
    <w:p w14:paraId="66A10F41" w14:textId="77777777" w:rsidR="004728CC" w:rsidRDefault="004728CC" w:rsidP="00C84D38">
      <w:pPr>
        <w:rPr>
          <w:noProof/>
        </w:rPr>
      </w:pPr>
    </w:p>
    <w:p w14:paraId="46B8519C" w14:textId="77777777" w:rsidR="004728CC" w:rsidRPr="00AA5DA2" w:rsidRDefault="004728CC" w:rsidP="004728CC">
      <w:pPr>
        <w:pStyle w:val="Heading4"/>
      </w:pPr>
      <w:bookmarkStart w:id="66" w:name="_Hlk44419177"/>
      <w:bookmarkStart w:id="67" w:name="_Toc44497542"/>
      <w:bookmarkStart w:id="68" w:name="_Toc45107930"/>
      <w:bookmarkStart w:id="69" w:name="_Toc45901550"/>
      <w:bookmarkStart w:id="70" w:name="_Toc51850629"/>
      <w:bookmarkStart w:id="71" w:name="_Toc56693632"/>
      <w:bookmarkStart w:id="72" w:name="_Toc64447175"/>
      <w:bookmarkStart w:id="73" w:name="_Toc66286669"/>
      <w:bookmarkStart w:id="74" w:name="_Toc74151364"/>
      <w:bookmarkStart w:id="75" w:name="_Toc88653836"/>
      <w:bookmarkStart w:id="76" w:name="_Toc97904192"/>
      <w:bookmarkStart w:id="77" w:name="_Toc98868265"/>
      <w:bookmarkStart w:id="78" w:name="_Toc105174550"/>
      <w:bookmarkStart w:id="79" w:name="_Toc106109387"/>
      <w:bookmarkStart w:id="80" w:name="_Toc113825208"/>
      <w:r w:rsidRPr="00AA5DA2">
        <w:t>9.1.</w:t>
      </w:r>
      <w:r>
        <w:t>3</w:t>
      </w:r>
      <w:r w:rsidRPr="00AA5DA2">
        <w:t>.</w:t>
      </w:r>
      <w:bookmarkEnd w:id="66"/>
      <w:r>
        <w:t>18</w:t>
      </w:r>
      <w:r w:rsidRPr="00AA5DA2">
        <w:tab/>
      </w:r>
      <w:r w:rsidRPr="00AA5DA2">
        <w:rPr>
          <w:szCs w:val="24"/>
        </w:rPr>
        <w:t>RESOURCE STATUS REQUEST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81F96BB" w14:textId="77777777" w:rsidR="004728CC" w:rsidRPr="00AA5DA2" w:rsidRDefault="004728CC" w:rsidP="004728CC">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measurement according to the parameters given in the message.</w:t>
      </w:r>
    </w:p>
    <w:p w14:paraId="5EE63B3B" w14:textId="77777777" w:rsidR="004728CC" w:rsidRPr="00AA5DA2" w:rsidRDefault="004728CC" w:rsidP="004728CC">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D745B8" w:rsidRPr="00AA5DA2" w14:paraId="3096FD3A" w14:textId="77777777" w:rsidTr="00F445A1">
        <w:tc>
          <w:tcPr>
            <w:tcW w:w="2439" w:type="dxa"/>
            <w:tcBorders>
              <w:top w:val="single" w:sz="4" w:space="0" w:color="auto"/>
              <w:left w:val="single" w:sz="4" w:space="0" w:color="auto"/>
              <w:bottom w:val="single" w:sz="4" w:space="0" w:color="auto"/>
              <w:right w:val="single" w:sz="4" w:space="0" w:color="auto"/>
            </w:tcBorders>
          </w:tcPr>
          <w:p w14:paraId="417B2239" w14:textId="6AE3125A" w:rsidR="00D745B8" w:rsidRPr="000E4CFA" w:rsidRDefault="00D745B8" w:rsidP="00D745B8">
            <w:pPr>
              <w:pStyle w:val="TAH"/>
              <w:jc w:val="left"/>
              <w:rPr>
                <w:b w:val="0"/>
                <w:bCs/>
                <w:lang w:eastAsia="ja-JP"/>
              </w:rPr>
            </w:pPr>
            <w:r w:rsidRPr="00AA5DA2">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2BDCABBE" w14:textId="2443FE82" w:rsidR="00D745B8" w:rsidRPr="00AA5DA2" w:rsidRDefault="00D745B8" w:rsidP="00D745B8">
            <w:pPr>
              <w:pStyle w:val="TAH"/>
              <w:rPr>
                <w:lang w:eastAsia="ja-JP"/>
              </w:rPr>
            </w:pPr>
            <w:r w:rsidRPr="00AA5DA2">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BB552FE" w14:textId="5F8785C9" w:rsidR="00D745B8" w:rsidRPr="00AA5DA2" w:rsidRDefault="00D745B8" w:rsidP="00D745B8">
            <w:pPr>
              <w:pStyle w:val="TAH"/>
              <w:rPr>
                <w:lang w:eastAsia="ja-JP"/>
              </w:rPr>
            </w:pPr>
            <w:r w:rsidRPr="00AA5DA2">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63DB23E" w14:textId="6D245193" w:rsidR="00D745B8" w:rsidRPr="00AA5DA2" w:rsidRDefault="00D745B8" w:rsidP="00D745B8">
            <w:pPr>
              <w:pStyle w:val="TAH"/>
              <w:rPr>
                <w:lang w:eastAsia="ja-JP"/>
              </w:rPr>
            </w:pPr>
            <w:r w:rsidRPr="00AA5DA2">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07EBB172" w14:textId="255A6146" w:rsidR="00D745B8" w:rsidRPr="00AA5DA2" w:rsidRDefault="00D745B8" w:rsidP="00D745B8">
            <w:pPr>
              <w:pStyle w:val="TAH"/>
              <w:rPr>
                <w:lang w:eastAsia="ja-JP"/>
              </w:rPr>
            </w:pPr>
            <w:r w:rsidRPr="00AA5DA2">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78030960" w14:textId="1752916D" w:rsidR="00D745B8" w:rsidRPr="00AA5DA2" w:rsidRDefault="00D745B8" w:rsidP="00D745B8">
            <w:pPr>
              <w:pStyle w:val="TAH"/>
              <w:rPr>
                <w:lang w:eastAsia="ja-JP"/>
              </w:rPr>
            </w:pPr>
            <w:r w:rsidRPr="00AA5DA2">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278B9319" w14:textId="55A1B1A7" w:rsidR="00D745B8" w:rsidRPr="00AA5DA2" w:rsidRDefault="00D745B8" w:rsidP="00D745B8">
            <w:pPr>
              <w:pStyle w:val="TAH"/>
              <w:rPr>
                <w:lang w:eastAsia="ja-JP"/>
              </w:rPr>
            </w:pPr>
            <w:r w:rsidRPr="00AA5DA2">
              <w:rPr>
                <w:lang w:eastAsia="ja-JP"/>
              </w:rPr>
              <w:t>Assigned Criticality</w:t>
            </w:r>
          </w:p>
        </w:tc>
      </w:tr>
      <w:tr w:rsidR="00D745B8" w:rsidRPr="00AA5DA2" w14:paraId="7970B55F" w14:textId="77777777" w:rsidTr="00F445A1">
        <w:tc>
          <w:tcPr>
            <w:tcW w:w="2439" w:type="dxa"/>
            <w:tcBorders>
              <w:top w:val="single" w:sz="4" w:space="0" w:color="auto"/>
              <w:left w:val="single" w:sz="4" w:space="0" w:color="auto"/>
              <w:bottom w:val="single" w:sz="4" w:space="0" w:color="auto"/>
              <w:right w:val="single" w:sz="4" w:space="0" w:color="auto"/>
            </w:tcBorders>
          </w:tcPr>
          <w:p w14:paraId="2B7D5710" w14:textId="37293035" w:rsidR="00D745B8" w:rsidRPr="00AA5DA2" w:rsidRDefault="00D745B8" w:rsidP="00D745B8">
            <w:pPr>
              <w:pStyle w:val="TAL"/>
              <w:rPr>
                <w:lang w:eastAsia="ja-JP"/>
              </w:rPr>
            </w:pPr>
            <w:r w:rsidRPr="00AA5DA2">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0281D51C" w14:textId="422B213E" w:rsidR="00D745B8" w:rsidRPr="00AA5DA2" w:rsidRDefault="00D745B8" w:rsidP="00D745B8">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9D953E9" w14:textId="77777777" w:rsidR="00D745B8" w:rsidRPr="00AA5DA2" w:rsidRDefault="00D745B8" w:rsidP="00D745B8">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174E917" w14:textId="0BA72603" w:rsidR="00D745B8" w:rsidRPr="00AA5DA2" w:rsidRDefault="00D745B8" w:rsidP="00D745B8">
            <w:pPr>
              <w:pStyle w:val="TAL"/>
              <w:rPr>
                <w:lang w:eastAsia="ja-JP"/>
              </w:rPr>
            </w:pPr>
            <w:r w:rsidRPr="00AA5DA2">
              <w:rPr>
                <w:lang w:eastAsia="ja-JP"/>
              </w:rPr>
              <w:t>9.</w:t>
            </w:r>
            <w:r>
              <w:rPr>
                <w:lang w:eastAsia="ja-JP"/>
              </w:rPr>
              <w:t>2.3.1</w:t>
            </w:r>
          </w:p>
        </w:tc>
        <w:tc>
          <w:tcPr>
            <w:tcW w:w="2160" w:type="dxa"/>
            <w:tcBorders>
              <w:top w:val="single" w:sz="4" w:space="0" w:color="auto"/>
              <w:left w:val="single" w:sz="4" w:space="0" w:color="auto"/>
              <w:bottom w:val="single" w:sz="4" w:space="0" w:color="auto"/>
              <w:right w:val="single" w:sz="4" w:space="0" w:color="auto"/>
            </w:tcBorders>
          </w:tcPr>
          <w:p w14:paraId="6D1EE0DC" w14:textId="77777777" w:rsidR="00D745B8" w:rsidRPr="00AA5DA2"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4A53907" w14:textId="2669F671"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189AAF7" w14:textId="4A200D1D" w:rsidR="00D745B8" w:rsidRPr="00AA5DA2" w:rsidRDefault="00D745B8" w:rsidP="00D745B8">
            <w:pPr>
              <w:pStyle w:val="TAC"/>
              <w:rPr>
                <w:lang w:eastAsia="ja-JP"/>
              </w:rPr>
            </w:pPr>
            <w:r w:rsidRPr="00E41FB0">
              <w:rPr>
                <w:lang w:eastAsia="ja-JP"/>
              </w:rPr>
              <w:t>reject</w:t>
            </w:r>
          </w:p>
        </w:tc>
      </w:tr>
      <w:tr w:rsidR="00D745B8" w:rsidRPr="00AA5DA2" w14:paraId="5F9EF35D" w14:textId="77777777" w:rsidTr="00F445A1">
        <w:tc>
          <w:tcPr>
            <w:tcW w:w="2439" w:type="dxa"/>
            <w:tcBorders>
              <w:top w:val="single" w:sz="4" w:space="0" w:color="auto"/>
              <w:left w:val="single" w:sz="4" w:space="0" w:color="auto"/>
              <w:bottom w:val="single" w:sz="4" w:space="0" w:color="auto"/>
              <w:right w:val="single" w:sz="4" w:space="0" w:color="auto"/>
            </w:tcBorders>
          </w:tcPr>
          <w:p w14:paraId="73EAF013" w14:textId="4AA3F6FD" w:rsidR="00D745B8" w:rsidRPr="00AA5DA2" w:rsidRDefault="00D745B8" w:rsidP="00D745B8">
            <w:pPr>
              <w:pStyle w:val="TAL"/>
              <w:rPr>
                <w:lang w:eastAsia="ja-JP"/>
              </w:rPr>
            </w:pPr>
            <w:r>
              <w:rPr>
                <w:lang w:eastAsia="ja-JP"/>
              </w:rPr>
              <w:t>NG-RAN node</w:t>
            </w:r>
            <w:r w:rsidRPr="00AA5DA2">
              <w:rPr>
                <w:lang w:eastAsia="ja-JP"/>
              </w:rPr>
              <w:t>1 Measurement ID</w:t>
            </w:r>
          </w:p>
        </w:tc>
        <w:tc>
          <w:tcPr>
            <w:tcW w:w="1093" w:type="dxa"/>
            <w:tcBorders>
              <w:top w:val="single" w:sz="4" w:space="0" w:color="auto"/>
              <w:left w:val="single" w:sz="4" w:space="0" w:color="auto"/>
              <w:bottom w:val="single" w:sz="4" w:space="0" w:color="auto"/>
              <w:right w:val="single" w:sz="4" w:space="0" w:color="auto"/>
            </w:tcBorders>
          </w:tcPr>
          <w:p w14:paraId="1708FEC4" w14:textId="0F471F81" w:rsidR="00D745B8" w:rsidRPr="00AA5DA2" w:rsidRDefault="00D745B8" w:rsidP="00D745B8">
            <w:pPr>
              <w:pStyle w:val="TAL"/>
              <w:rPr>
                <w:lang w:eastAsia="ja-JP"/>
              </w:rPr>
            </w:pPr>
            <w:r w:rsidRPr="00AA5DA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F227467" w14:textId="77777777" w:rsidR="00D745B8" w:rsidRPr="00AA5DA2"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7D86D07" w14:textId="3690584D" w:rsidR="00D745B8" w:rsidRPr="00AA5DA2" w:rsidRDefault="00D745B8" w:rsidP="00D745B8">
            <w:pPr>
              <w:pStyle w:val="TAL"/>
              <w:rPr>
                <w:lang w:eastAsia="ja-JP"/>
              </w:rPr>
            </w:pPr>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4DBAF09" w14:textId="5A9863E7" w:rsidR="00D745B8" w:rsidRPr="00AA5DA2" w:rsidRDefault="00D745B8" w:rsidP="00D745B8">
            <w:pPr>
              <w:pStyle w:val="TAL"/>
              <w:rPr>
                <w:lang w:eastAsia="ja-JP"/>
              </w:rPr>
            </w:pPr>
            <w:r>
              <w:rPr>
                <w:lang w:eastAsia="ja-JP"/>
              </w:rPr>
              <w:t>Allocated by NG-RAN node</w:t>
            </w:r>
            <w:r w:rsidRPr="00AA5DA2">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3AD6D219" w14:textId="233D7E45"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E46DD26" w14:textId="0921DF62" w:rsidR="00D745B8" w:rsidRPr="00AA5DA2" w:rsidRDefault="00D745B8" w:rsidP="00D745B8">
            <w:pPr>
              <w:pStyle w:val="TAC"/>
              <w:rPr>
                <w:lang w:eastAsia="ja-JP"/>
              </w:rPr>
            </w:pPr>
            <w:r w:rsidRPr="00E41FB0">
              <w:rPr>
                <w:lang w:eastAsia="ja-JP"/>
              </w:rPr>
              <w:t>reject</w:t>
            </w:r>
          </w:p>
        </w:tc>
      </w:tr>
      <w:tr w:rsidR="00D745B8" w:rsidRPr="00AA5DA2" w14:paraId="49E50436" w14:textId="77777777" w:rsidTr="00F445A1">
        <w:tc>
          <w:tcPr>
            <w:tcW w:w="2439" w:type="dxa"/>
            <w:tcBorders>
              <w:top w:val="single" w:sz="4" w:space="0" w:color="auto"/>
              <w:left w:val="single" w:sz="4" w:space="0" w:color="auto"/>
              <w:bottom w:val="single" w:sz="4" w:space="0" w:color="auto"/>
              <w:right w:val="single" w:sz="4" w:space="0" w:color="auto"/>
            </w:tcBorders>
          </w:tcPr>
          <w:p w14:paraId="6FEB1A96" w14:textId="73835C8F" w:rsidR="00D745B8" w:rsidRPr="00AA5DA2" w:rsidRDefault="00D745B8" w:rsidP="00D745B8">
            <w:pPr>
              <w:pStyle w:val="TAL"/>
              <w:rPr>
                <w:lang w:eastAsia="ja-JP"/>
              </w:rPr>
            </w:pPr>
            <w:r>
              <w:rPr>
                <w:lang w:eastAsia="ja-JP"/>
              </w:rPr>
              <w:t>NG-RAN node</w:t>
            </w:r>
            <w:r w:rsidRPr="00AA5DA2">
              <w:rPr>
                <w:lang w:eastAsia="ja-JP"/>
              </w:rPr>
              <w:t>2 Measurement ID</w:t>
            </w:r>
          </w:p>
        </w:tc>
        <w:tc>
          <w:tcPr>
            <w:tcW w:w="1093" w:type="dxa"/>
            <w:tcBorders>
              <w:top w:val="single" w:sz="4" w:space="0" w:color="auto"/>
              <w:left w:val="single" w:sz="4" w:space="0" w:color="auto"/>
              <w:bottom w:val="single" w:sz="4" w:space="0" w:color="auto"/>
              <w:right w:val="single" w:sz="4" w:space="0" w:color="auto"/>
            </w:tcBorders>
          </w:tcPr>
          <w:p w14:paraId="2967EA99" w14:textId="1182CF5D" w:rsidR="00D745B8" w:rsidRPr="00AA5DA2" w:rsidRDefault="00D745B8" w:rsidP="00D745B8">
            <w:pPr>
              <w:pStyle w:val="TAL"/>
              <w:rPr>
                <w:lang w:eastAsia="ja-JP"/>
              </w:rPr>
            </w:pPr>
            <w:r w:rsidRPr="00AA5DA2">
              <w:rPr>
                <w:lang w:eastAsia="ja-JP"/>
              </w:rPr>
              <w:t>C-</w:t>
            </w:r>
            <w:proofErr w:type="spellStart"/>
            <w:r w:rsidRPr="00AA5DA2">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129FBE09" w14:textId="77777777" w:rsidR="00D745B8" w:rsidRPr="00AA5DA2"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4A1991" w14:textId="6259EE89" w:rsidR="00D745B8" w:rsidRPr="00AA5DA2" w:rsidRDefault="00D745B8" w:rsidP="00D745B8">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6C38F4A" w14:textId="2F20F01D" w:rsidR="00D745B8" w:rsidRPr="00AA5DA2" w:rsidRDefault="00D745B8" w:rsidP="00D745B8">
            <w:pPr>
              <w:pStyle w:val="TAL"/>
              <w:rPr>
                <w:lang w:eastAsia="ja-JP"/>
              </w:rPr>
            </w:pPr>
            <w:r>
              <w:rPr>
                <w:lang w:eastAsia="ja-JP"/>
              </w:rPr>
              <w:t>Allocated by NG-RAN node</w:t>
            </w:r>
            <w:r w:rsidRPr="00AA5DA2">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275CEBE4" w14:textId="1DA8430E"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2D253C9" w14:textId="5B21449B" w:rsidR="00D745B8" w:rsidRPr="00AA5DA2" w:rsidRDefault="00D745B8" w:rsidP="00D745B8">
            <w:pPr>
              <w:pStyle w:val="TAC"/>
              <w:rPr>
                <w:lang w:eastAsia="zh-CN"/>
              </w:rPr>
            </w:pPr>
            <w:r>
              <w:rPr>
                <w:rFonts w:hint="eastAsia"/>
                <w:lang w:eastAsia="zh-CN"/>
              </w:rPr>
              <w:t>i</w:t>
            </w:r>
            <w:r>
              <w:rPr>
                <w:lang w:eastAsia="zh-CN"/>
              </w:rPr>
              <w:t>gnore</w:t>
            </w:r>
          </w:p>
        </w:tc>
      </w:tr>
      <w:tr w:rsidR="00D745B8" w:rsidRPr="00DB4D57" w14:paraId="2B05DC9B" w14:textId="77777777" w:rsidTr="00F445A1">
        <w:tc>
          <w:tcPr>
            <w:tcW w:w="2439" w:type="dxa"/>
            <w:tcBorders>
              <w:top w:val="single" w:sz="4" w:space="0" w:color="auto"/>
              <w:left w:val="single" w:sz="4" w:space="0" w:color="auto"/>
              <w:bottom w:val="single" w:sz="4" w:space="0" w:color="auto"/>
              <w:right w:val="single" w:sz="4" w:space="0" w:color="auto"/>
            </w:tcBorders>
          </w:tcPr>
          <w:p w14:paraId="5D7C384F" w14:textId="2651C3F4" w:rsidR="00D745B8" w:rsidRPr="00DB4D57" w:rsidRDefault="00D745B8" w:rsidP="00D745B8">
            <w:pPr>
              <w:pStyle w:val="TAL"/>
              <w:rPr>
                <w:lang w:eastAsia="ja-JP"/>
              </w:rPr>
            </w:pPr>
            <w:r w:rsidRPr="00422562">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01891EF2" w14:textId="29D732B8" w:rsidR="00D745B8" w:rsidRPr="00DB4D57" w:rsidRDefault="00D745B8" w:rsidP="00D745B8">
            <w:pPr>
              <w:pStyle w:val="TAL"/>
              <w:rPr>
                <w:lang w:eastAsia="ja-JP"/>
              </w:rPr>
            </w:pPr>
            <w:r w:rsidRPr="00422562">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474E124"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C196D5" w14:textId="77777777" w:rsidR="00D745B8" w:rsidRPr="00422562" w:rsidRDefault="00D745B8" w:rsidP="00D745B8">
            <w:pPr>
              <w:pStyle w:val="TAL"/>
              <w:rPr>
                <w:lang w:eastAsia="ja-JP"/>
              </w:rPr>
            </w:pPr>
            <w:proofErr w:type="gramStart"/>
            <w:r w:rsidRPr="00422562">
              <w:rPr>
                <w:lang w:eastAsia="ja-JP"/>
              </w:rPr>
              <w:t>ENUMERATED(</w:t>
            </w:r>
            <w:proofErr w:type="gramEnd"/>
            <w:r w:rsidRPr="00422562">
              <w:rPr>
                <w:lang w:eastAsia="ja-JP"/>
              </w:rPr>
              <w:t>start, stop,</w:t>
            </w:r>
          </w:p>
          <w:p w14:paraId="12EDD08A" w14:textId="00C448FE" w:rsidR="00D745B8" w:rsidRPr="00DB4D57" w:rsidRDefault="00D745B8" w:rsidP="00D745B8">
            <w:pPr>
              <w:pStyle w:val="TAL"/>
              <w:rPr>
                <w:lang w:eastAsia="ja-JP"/>
              </w:rPr>
            </w:pPr>
            <w:r w:rsidRPr="00422562">
              <w:rPr>
                <w:lang w:eastAsia="ja-JP"/>
              </w:rPr>
              <w:t>add, …)</w:t>
            </w:r>
          </w:p>
        </w:tc>
        <w:tc>
          <w:tcPr>
            <w:tcW w:w="2160" w:type="dxa"/>
            <w:tcBorders>
              <w:top w:val="single" w:sz="4" w:space="0" w:color="auto"/>
              <w:left w:val="single" w:sz="4" w:space="0" w:color="auto"/>
              <w:bottom w:val="single" w:sz="4" w:space="0" w:color="auto"/>
              <w:right w:val="single" w:sz="4" w:space="0" w:color="auto"/>
            </w:tcBorders>
          </w:tcPr>
          <w:p w14:paraId="4865EE6B" w14:textId="0530E310" w:rsidR="00D745B8" w:rsidRPr="00DB4D57" w:rsidRDefault="00D745B8" w:rsidP="00D745B8">
            <w:pPr>
              <w:pStyle w:val="TAL"/>
              <w:rPr>
                <w:lang w:eastAsia="ja-JP"/>
              </w:rPr>
            </w:pPr>
            <w:r w:rsidRPr="00422562">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097866DB" w14:textId="3F83856D"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6B0E9F65" w14:textId="33A276CE" w:rsidR="00D745B8" w:rsidRPr="00DB4D57" w:rsidRDefault="00D745B8" w:rsidP="00D745B8">
            <w:pPr>
              <w:pStyle w:val="TAC"/>
              <w:rPr>
                <w:lang w:eastAsia="ja-JP"/>
              </w:rPr>
            </w:pPr>
            <w:r w:rsidRPr="00E41FB0">
              <w:rPr>
                <w:lang w:eastAsia="ja-JP"/>
              </w:rPr>
              <w:t>reject</w:t>
            </w:r>
          </w:p>
        </w:tc>
      </w:tr>
      <w:tr w:rsidR="00D745B8" w:rsidRPr="00DB4D57" w14:paraId="24E458C6" w14:textId="77777777" w:rsidTr="00F445A1">
        <w:tc>
          <w:tcPr>
            <w:tcW w:w="2439" w:type="dxa"/>
            <w:tcBorders>
              <w:top w:val="single" w:sz="4" w:space="0" w:color="auto"/>
              <w:left w:val="single" w:sz="4" w:space="0" w:color="auto"/>
              <w:bottom w:val="single" w:sz="4" w:space="0" w:color="auto"/>
              <w:right w:val="single" w:sz="4" w:space="0" w:color="auto"/>
            </w:tcBorders>
          </w:tcPr>
          <w:p w14:paraId="5425AA7D" w14:textId="7AB48D02" w:rsidR="00D745B8" w:rsidRPr="00DB4D57" w:rsidRDefault="00D745B8" w:rsidP="00D745B8">
            <w:pPr>
              <w:pStyle w:val="TAL"/>
              <w:rPr>
                <w:lang w:eastAsia="ja-JP"/>
              </w:rPr>
            </w:pPr>
            <w:r w:rsidRPr="00422562">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440A5CB8" w14:textId="7B926D33" w:rsidR="00D745B8" w:rsidRPr="00DB4D57" w:rsidRDefault="00D745B8" w:rsidP="00D745B8">
            <w:pPr>
              <w:pStyle w:val="TAL"/>
              <w:rPr>
                <w:lang w:eastAsia="ja-JP"/>
              </w:rPr>
            </w:pPr>
            <w:r w:rsidRPr="00AA5DA2">
              <w:rPr>
                <w:lang w:eastAsia="ja-JP"/>
              </w:rPr>
              <w:t>C-</w:t>
            </w:r>
            <w:proofErr w:type="spellStart"/>
            <w:r w:rsidRPr="00AA5DA2">
              <w:rPr>
                <w:lang w:eastAsia="ja-JP"/>
              </w:rPr>
              <w:t>ifRegistrationRequest</w:t>
            </w:r>
            <w:r>
              <w:rPr>
                <w:lang w:eastAsia="ja-JP"/>
              </w:rPr>
              <w:t>Start</w:t>
            </w:r>
            <w:proofErr w:type="spellEnd"/>
          </w:p>
        </w:tc>
        <w:tc>
          <w:tcPr>
            <w:tcW w:w="956" w:type="dxa"/>
            <w:tcBorders>
              <w:top w:val="single" w:sz="4" w:space="0" w:color="auto"/>
              <w:left w:val="single" w:sz="4" w:space="0" w:color="auto"/>
              <w:bottom w:val="single" w:sz="4" w:space="0" w:color="auto"/>
              <w:right w:val="single" w:sz="4" w:space="0" w:color="auto"/>
            </w:tcBorders>
          </w:tcPr>
          <w:p w14:paraId="5C93DA7B"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7437E3" w14:textId="77777777" w:rsidR="00D745B8" w:rsidRPr="00422562" w:rsidRDefault="00D745B8" w:rsidP="00D745B8">
            <w:pPr>
              <w:pStyle w:val="TAL"/>
              <w:rPr>
                <w:lang w:eastAsia="ja-JP"/>
              </w:rPr>
            </w:pPr>
            <w:r w:rsidRPr="00422562">
              <w:rPr>
                <w:lang w:eastAsia="ja-JP"/>
              </w:rPr>
              <w:t>BITSTRING</w:t>
            </w:r>
          </w:p>
          <w:p w14:paraId="2F318025" w14:textId="7490CAC4" w:rsidR="00D745B8" w:rsidRPr="00DB4D57" w:rsidRDefault="00D745B8" w:rsidP="00D745B8">
            <w:pPr>
              <w:pStyle w:val="TAL"/>
              <w:rPr>
                <w:lang w:eastAsia="ja-JP"/>
              </w:rPr>
            </w:pPr>
            <w:r w:rsidRPr="00422562">
              <w:rPr>
                <w:lang w:eastAsia="ja-JP"/>
              </w:rPr>
              <w:t>(</w:t>
            </w:r>
            <w:proofErr w:type="gramStart"/>
            <w:r w:rsidRPr="00422562">
              <w:rPr>
                <w:lang w:eastAsia="ja-JP"/>
              </w:rPr>
              <w:t>SIZE(</w:t>
            </w:r>
            <w:proofErr w:type="gramEnd"/>
            <w:r w:rsidRPr="00422562">
              <w:rPr>
                <w:lang w:eastAsia="ja-JP"/>
              </w:rPr>
              <w:t>32))</w:t>
            </w:r>
          </w:p>
        </w:tc>
        <w:tc>
          <w:tcPr>
            <w:tcW w:w="2160" w:type="dxa"/>
            <w:tcBorders>
              <w:top w:val="single" w:sz="4" w:space="0" w:color="auto"/>
              <w:left w:val="single" w:sz="4" w:space="0" w:color="auto"/>
              <w:bottom w:val="single" w:sz="4" w:space="0" w:color="auto"/>
              <w:right w:val="single" w:sz="4" w:space="0" w:color="auto"/>
            </w:tcBorders>
          </w:tcPr>
          <w:p w14:paraId="71BFB018" w14:textId="77777777" w:rsidR="00D745B8" w:rsidRPr="00422562" w:rsidRDefault="00D745B8" w:rsidP="00D745B8">
            <w:pPr>
              <w:pStyle w:val="TAL"/>
              <w:rPr>
                <w:lang w:eastAsia="ja-JP"/>
              </w:rPr>
            </w:pPr>
            <w:r w:rsidRPr="00422562">
              <w:rPr>
                <w:lang w:eastAsia="ja-JP"/>
              </w:rPr>
              <w:t xml:space="preserve">Each position in the bitmap indicates measurement object the </w:t>
            </w:r>
            <w:r w:rsidRPr="00232C0B">
              <w:rPr>
                <w:lang w:eastAsia="ja-JP"/>
              </w:rPr>
              <w:t>NG-RAN node2</w:t>
            </w:r>
            <w:r w:rsidRPr="00422562">
              <w:rPr>
                <w:lang w:eastAsia="ja-JP"/>
              </w:rPr>
              <w:t xml:space="preserve"> is requested to report.</w:t>
            </w:r>
          </w:p>
          <w:p w14:paraId="61D38253" w14:textId="77777777" w:rsidR="00D745B8" w:rsidRPr="00422562" w:rsidRDefault="00D745B8" w:rsidP="00D745B8">
            <w:pPr>
              <w:pStyle w:val="TAL"/>
              <w:rPr>
                <w:lang w:eastAsia="ja-JP"/>
              </w:rPr>
            </w:pPr>
            <w:r w:rsidRPr="00422562">
              <w:rPr>
                <w:lang w:eastAsia="ja-JP"/>
              </w:rPr>
              <w:t>First Bit = PRB Periodic,</w:t>
            </w:r>
          </w:p>
          <w:p w14:paraId="0A3BA2DE" w14:textId="77777777" w:rsidR="00D745B8" w:rsidRPr="00422562" w:rsidRDefault="00D745B8" w:rsidP="00D745B8">
            <w:pPr>
              <w:pStyle w:val="TAL"/>
              <w:rPr>
                <w:lang w:eastAsia="ja-JP"/>
              </w:rPr>
            </w:pPr>
            <w:r w:rsidRPr="00422562">
              <w:rPr>
                <w:lang w:eastAsia="ja-JP"/>
              </w:rPr>
              <w:t xml:space="preserve">Second Bit = TNL </w:t>
            </w:r>
            <w:r w:rsidRPr="00232C0B">
              <w:rPr>
                <w:lang w:eastAsia="ja-JP"/>
              </w:rPr>
              <w:t>Capacity</w:t>
            </w:r>
            <w:r w:rsidRPr="00422562">
              <w:rPr>
                <w:lang w:eastAsia="ja-JP"/>
              </w:rPr>
              <w:t xml:space="preserve"> Ind Periodic,</w:t>
            </w:r>
          </w:p>
          <w:p w14:paraId="2CE3C3AA" w14:textId="77777777" w:rsidR="00D745B8" w:rsidRPr="00422562" w:rsidRDefault="00D745B8" w:rsidP="00D745B8">
            <w:pPr>
              <w:pStyle w:val="TAL"/>
              <w:rPr>
                <w:lang w:eastAsia="ja-JP"/>
              </w:rPr>
            </w:pPr>
            <w:r w:rsidRPr="00422562">
              <w:rPr>
                <w:lang w:eastAsia="ja-JP"/>
              </w:rPr>
              <w:t xml:space="preserve">Third Bit = </w:t>
            </w:r>
          </w:p>
          <w:p w14:paraId="38D62042" w14:textId="77777777" w:rsidR="00D745B8" w:rsidRDefault="00D745B8" w:rsidP="00D745B8">
            <w:pPr>
              <w:pStyle w:val="TAL"/>
              <w:rPr>
                <w:lang w:eastAsia="ja-JP"/>
              </w:rPr>
            </w:pPr>
            <w:r w:rsidRPr="00422562">
              <w:rPr>
                <w:lang w:eastAsia="ja-JP"/>
              </w:rPr>
              <w:t>Composite Available Capacity Periodic</w:t>
            </w:r>
            <w:r w:rsidRPr="00232C0B">
              <w:rPr>
                <w:lang w:eastAsia="ja-JP"/>
              </w:rPr>
              <w:t>, Fourth Bit =</w:t>
            </w:r>
            <w:r>
              <w:rPr>
                <w:lang w:eastAsia="ja-JP"/>
              </w:rPr>
              <w:t xml:space="preserve">Number of Active UEs Periodic, </w:t>
            </w:r>
          </w:p>
          <w:p w14:paraId="09A0531B" w14:textId="77777777" w:rsidR="00D745B8" w:rsidRPr="00422562" w:rsidRDefault="00D745B8" w:rsidP="00D745B8">
            <w:pPr>
              <w:pStyle w:val="TAL"/>
              <w:rPr>
                <w:lang w:eastAsia="ja-JP"/>
              </w:rPr>
            </w:pPr>
            <w:r>
              <w:rPr>
                <w:lang w:eastAsia="ja-JP"/>
              </w:rPr>
              <w:t>Fifth Bit =RRC connections Periodic,</w:t>
            </w:r>
          </w:p>
          <w:p w14:paraId="66A0DF17" w14:textId="55B6825C" w:rsidR="00D745B8" w:rsidRDefault="00D745B8" w:rsidP="00D745B8">
            <w:pPr>
              <w:pStyle w:val="TAL"/>
              <w:rPr>
                <w:lang w:eastAsia="ja-JP"/>
              </w:rPr>
            </w:pPr>
            <w:r>
              <w:rPr>
                <w:lang w:eastAsia="ja-JP"/>
              </w:rPr>
              <w:t xml:space="preserve">Sixth Bit = NR-U Channel List Periodic </w:t>
            </w:r>
            <w:ins w:id="81" w:author="Ericsson User" w:date="2022-10-28T16:57:00Z">
              <w:r>
                <w:rPr>
                  <w:lang w:eastAsia="ja-JP"/>
                </w:rPr>
                <w:t xml:space="preserve">Seventh Bit = NR-U Channel List </w:t>
              </w:r>
              <w:proofErr w:type="gramStart"/>
              <w:r>
                <w:rPr>
                  <w:lang w:eastAsia="ja-JP"/>
                </w:rPr>
                <w:t>Non Serving</w:t>
              </w:r>
              <w:proofErr w:type="gramEnd"/>
              <w:r>
                <w:rPr>
                  <w:lang w:eastAsia="ja-JP"/>
                </w:rPr>
                <w:t xml:space="preserve"> Cell</w:t>
              </w:r>
            </w:ins>
            <w:r>
              <w:rPr>
                <w:lang w:eastAsia="ja-JP"/>
              </w:rPr>
              <w:t>.</w:t>
            </w:r>
          </w:p>
          <w:p w14:paraId="190DCEA8" w14:textId="449B5C9B" w:rsidR="00D745B8" w:rsidRPr="00DB4D57" w:rsidRDefault="00D745B8" w:rsidP="00D745B8">
            <w:pPr>
              <w:pStyle w:val="TAL"/>
              <w:rPr>
                <w:lang w:eastAsia="ja-JP"/>
              </w:rPr>
            </w:pPr>
            <w:r w:rsidRPr="00422562">
              <w:rPr>
                <w:lang w:eastAsia="ja-JP"/>
              </w:rPr>
              <w:t xml:space="preserve">Other bits shall be ignored by the </w:t>
            </w:r>
            <w:r w:rsidRPr="00232C0B">
              <w:rPr>
                <w:lang w:eastAsia="ja-JP"/>
              </w:rPr>
              <w:t>NG-RAN node2</w:t>
            </w:r>
            <w:r w:rsidRPr="00422562">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41BDB3E2" w14:textId="173C8BB0"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5AACF6D" w14:textId="08C7AF90" w:rsidR="00D745B8" w:rsidRPr="00DB4D57" w:rsidRDefault="00D745B8" w:rsidP="00D745B8">
            <w:pPr>
              <w:pStyle w:val="TAC"/>
              <w:rPr>
                <w:lang w:eastAsia="ja-JP"/>
              </w:rPr>
            </w:pPr>
            <w:r>
              <w:rPr>
                <w:snapToGrid w:val="0"/>
              </w:rPr>
              <w:t>reject</w:t>
            </w:r>
          </w:p>
        </w:tc>
      </w:tr>
      <w:tr w:rsidR="00D745B8" w:rsidRPr="00DB4D57" w14:paraId="19AD0B2E" w14:textId="77777777" w:rsidTr="00F445A1">
        <w:tc>
          <w:tcPr>
            <w:tcW w:w="2439" w:type="dxa"/>
            <w:tcBorders>
              <w:top w:val="single" w:sz="4" w:space="0" w:color="auto"/>
              <w:left w:val="single" w:sz="4" w:space="0" w:color="auto"/>
              <w:bottom w:val="single" w:sz="4" w:space="0" w:color="auto"/>
              <w:right w:val="single" w:sz="4" w:space="0" w:color="auto"/>
            </w:tcBorders>
          </w:tcPr>
          <w:p w14:paraId="3C18A448" w14:textId="6FA6EBDF" w:rsidR="00D745B8" w:rsidRPr="00DB4D57" w:rsidRDefault="00D745B8" w:rsidP="00D745B8">
            <w:pPr>
              <w:pStyle w:val="TAL"/>
              <w:rPr>
                <w:lang w:eastAsia="ja-JP"/>
              </w:rPr>
            </w:pPr>
            <w:r w:rsidRPr="009D1FE9">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1863451C"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35F0CAD" w14:textId="71B3AB91" w:rsidR="00D745B8" w:rsidRPr="00DB4D57" w:rsidRDefault="00D745B8" w:rsidP="00D745B8">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7629F4"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0345F11" w14:textId="14C9C6B3" w:rsidR="00D745B8" w:rsidRPr="00DB4D57" w:rsidRDefault="00D745B8" w:rsidP="00D745B8">
            <w:pPr>
              <w:pStyle w:val="TAL"/>
              <w:rPr>
                <w:lang w:eastAsia="ja-JP"/>
              </w:rPr>
            </w:pPr>
            <w:r w:rsidRPr="009D1FE9">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42FD874" w14:textId="1BD87F98"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A8FCCB5" w14:textId="5BA3B765" w:rsidR="00D745B8" w:rsidRPr="00DB4D57" w:rsidRDefault="00D745B8" w:rsidP="00D745B8">
            <w:pPr>
              <w:pStyle w:val="TAC"/>
              <w:rPr>
                <w:lang w:eastAsia="ja-JP"/>
              </w:rPr>
            </w:pPr>
            <w:r>
              <w:rPr>
                <w:snapToGrid w:val="0"/>
              </w:rPr>
              <w:t>ignore</w:t>
            </w:r>
          </w:p>
        </w:tc>
      </w:tr>
      <w:tr w:rsidR="00D745B8" w:rsidRPr="00DB4D57" w14:paraId="60DFF236" w14:textId="77777777" w:rsidTr="00F445A1">
        <w:tc>
          <w:tcPr>
            <w:tcW w:w="2439" w:type="dxa"/>
            <w:tcBorders>
              <w:top w:val="single" w:sz="4" w:space="0" w:color="auto"/>
              <w:left w:val="single" w:sz="4" w:space="0" w:color="auto"/>
              <w:bottom w:val="single" w:sz="4" w:space="0" w:color="auto"/>
              <w:right w:val="single" w:sz="4" w:space="0" w:color="auto"/>
            </w:tcBorders>
          </w:tcPr>
          <w:p w14:paraId="6D02E00B" w14:textId="32BF7AFA" w:rsidR="00D745B8" w:rsidRPr="00DB4D57" w:rsidRDefault="00D745B8" w:rsidP="00D745B8">
            <w:pPr>
              <w:pStyle w:val="TAL"/>
              <w:rPr>
                <w:lang w:eastAsia="ja-JP"/>
              </w:rPr>
            </w:pPr>
            <w:r w:rsidRPr="009D1FE9">
              <w:rPr>
                <w:lang w:eastAsia="ja-JP"/>
              </w:rPr>
              <w:t>&gt;</w:t>
            </w:r>
            <w:r w:rsidRPr="009D1FE9">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225A041A"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725C27E4" w14:textId="76DDA820" w:rsidR="00D745B8" w:rsidRPr="00DB4D57" w:rsidRDefault="00D745B8" w:rsidP="00D745B8">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4735CD9"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8BDD6F5"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5EC64F2" w14:textId="3087D5A0" w:rsidR="00D745B8" w:rsidRPr="009D1FE9" w:rsidRDefault="00D745B8" w:rsidP="00D745B8">
            <w:pPr>
              <w:pStyle w:val="TAC"/>
              <w:rPr>
                <w:lang w:eastAsia="zh-CN"/>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8E97FFD" w14:textId="77777777" w:rsidR="00D745B8" w:rsidRPr="00DB4D57" w:rsidRDefault="00D745B8" w:rsidP="00D745B8">
            <w:pPr>
              <w:pStyle w:val="TAC"/>
              <w:rPr>
                <w:lang w:eastAsia="ja-JP"/>
              </w:rPr>
            </w:pPr>
          </w:p>
        </w:tc>
      </w:tr>
      <w:tr w:rsidR="00D745B8" w:rsidRPr="00DB4D57" w14:paraId="083E3C19" w14:textId="77777777" w:rsidTr="00F445A1">
        <w:tc>
          <w:tcPr>
            <w:tcW w:w="2439" w:type="dxa"/>
            <w:tcBorders>
              <w:top w:val="single" w:sz="4" w:space="0" w:color="auto"/>
              <w:left w:val="single" w:sz="4" w:space="0" w:color="auto"/>
              <w:bottom w:val="single" w:sz="4" w:space="0" w:color="auto"/>
              <w:right w:val="single" w:sz="4" w:space="0" w:color="auto"/>
            </w:tcBorders>
          </w:tcPr>
          <w:p w14:paraId="6FE17254" w14:textId="661B3AA8" w:rsidR="00D745B8" w:rsidRPr="00DB4D57" w:rsidRDefault="00D745B8" w:rsidP="00D745B8">
            <w:pPr>
              <w:pStyle w:val="TAL"/>
              <w:rPr>
                <w:lang w:eastAsia="ja-JP"/>
              </w:rPr>
            </w:pPr>
            <w:r w:rsidRPr="009D1FE9">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36EBF21C" w14:textId="3DA62F93" w:rsidR="00D745B8" w:rsidRPr="00DB4D57" w:rsidRDefault="00D745B8" w:rsidP="00D745B8">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4B3DDBD"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B7BED80" w14:textId="77777777" w:rsidR="00D745B8" w:rsidRPr="009D1FE9" w:rsidRDefault="00D745B8" w:rsidP="00D745B8">
            <w:pPr>
              <w:pStyle w:val="TAL"/>
              <w:rPr>
                <w:lang w:eastAsia="ja-JP"/>
              </w:rPr>
            </w:pPr>
            <w:r w:rsidRPr="009D1FE9">
              <w:rPr>
                <w:lang w:eastAsia="ja-JP"/>
              </w:rPr>
              <w:t>Global NG-RAN Cell Identity</w:t>
            </w:r>
          </w:p>
          <w:p w14:paraId="4C530BD6" w14:textId="77777777" w:rsidR="00D745B8" w:rsidRPr="009D1FE9" w:rsidRDefault="00D745B8" w:rsidP="00D745B8">
            <w:pPr>
              <w:pStyle w:val="TAL"/>
              <w:rPr>
                <w:lang w:eastAsia="ja-JP"/>
              </w:rPr>
            </w:pPr>
            <w:r w:rsidRPr="009D1FE9">
              <w:rPr>
                <w:lang w:eastAsia="ja-JP"/>
              </w:rPr>
              <w:t>9.2.2.27</w:t>
            </w:r>
          </w:p>
          <w:p w14:paraId="534E4CAA"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DDFE7A7"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1C6DFF7" w14:textId="28F9DD65" w:rsidR="00D745B8" w:rsidRPr="009D1FE9" w:rsidRDefault="00D745B8" w:rsidP="00D745B8">
            <w:pPr>
              <w:pStyle w:val="TAC"/>
              <w:rPr>
                <w:lang w:eastAsia="zh-CN"/>
              </w:rPr>
            </w:pPr>
            <w:r w:rsidRPr="00B25CB8">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58AC898" w14:textId="77777777" w:rsidR="00D745B8" w:rsidRPr="00DB4D57" w:rsidRDefault="00D745B8" w:rsidP="00D745B8">
            <w:pPr>
              <w:pStyle w:val="TAC"/>
              <w:rPr>
                <w:lang w:eastAsia="ja-JP"/>
              </w:rPr>
            </w:pPr>
          </w:p>
        </w:tc>
      </w:tr>
      <w:tr w:rsidR="00D745B8" w:rsidRPr="00DB4D57" w14:paraId="734FE114" w14:textId="77777777" w:rsidTr="00F445A1">
        <w:tc>
          <w:tcPr>
            <w:tcW w:w="2439" w:type="dxa"/>
            <w:tcBorders>
              <w:top w:val="single" w:sz="4" w:space="0" w:color="auto"/>
              <w:left w:val="single" w:sz="4" w:space="0" w:color="auto"/>
              <w:bottom w:val="single" w:sz="4" w:space="0" w:color="auto"/>
              <w:right w:val="single" w:sz="4" w:space="0" w:color="auto"/>
            </w:tcBorders>
          </w:tcPr>
          <w:p w14:paraId="2E6019F2" w14:textId="14AF3E91" w:rsidR="00D745B8" w:rsidRPr="00DB4D57" w:rsidRDefault="00D745B8" w:rsidP="00D745B8">
            <w:pPr>
              <w:pStyle w:val="TAL"/>
              <w:rPr>
                <w:lang w:eastAsia="ja-JP"/>
              </w:rPr>
            </w:pPr>
            <w:r w:rsidRPr="009D1FE9">
              <w:rPr>
                <w:snapToGrid w:val="0"/>
              </w:rPr>
              <w:t>&gt;&gt;</w:t>
            </w:r>
            <w:r w:rsidRPr="009D1FE9">
              <w:rPr>
                <w:b/>
                <w:bCs/>
                <w:snapToGrid w:val="0"/>
              </w:rPr>
              <w:t>SSB To Report List</w:t>
            </w:r>
          </w:p>
        </w:tc>
        <w:tc>
          <w:tcPr>
            <w:tcW w:w="1093" w:type="dxa"/>
            <w:tcBorders>
              <w:top w:val="single" w:sz="4" w:space="0" w:color="auto"/>
              <w:left w:val="single" w:sz="4" w:space="0" w:color="auto"/>
              <w:bottom w:val="single" w:sz="4" w:space="0" w:color="auto"/>
              <w:right w:val="single" w:sz="4" w:space="0" w:color="auto"/>
            </w:tcBorders>
          </w:tcPr>
          <w:p w14:paraId="37D01F46"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64C8969" w14:textId="21FFF01C" w:rsidR="00D745B8" w:rsidRPr="00DB4D57" w:rsidRDefault="00D745B8" w:rsidP="00D745B8">
            <w:pPr>
              <w:pStyle w:val="TAL"/>
              <w:rPr>
                <w:i/>
                <w:lang w:eastAsia="ja-JP"/>
              </w:rPr>
            </w:pPr>
            <w:r w:rsidRPr="009D1FE9">
              <w:rPr>
                <w:i/>
              </w:rPr>
              <w:t>0..1</w:t>
            </w:r>
          </w:p>
        </w:tc>
        <w:tc>
          <w:tcPr>
            <w:tcW w:w="1260" w:type="dxa"/>
            <w:tcBorders>
              <w:top w:val="single" w:sz="4" w:space="0" w:color="auto"/>
              <w:left w:val="single" w:sz="4" w:space="0" w:color="auto"/>
              <w:bottom w:val="single" w:sz="4" w:space="0" w:color="auto"/>
              <w:right w:val="single" w:sz="4" w:space="0" w:color="auto"/>
            </w:tcBorders>
          </w:tcPr>
          <w:p w14:paraId="014057D7"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C768CA7" w14:textId="72AB14D2" w:rsidR="00D745B8" w:rsidRPr="00DB4D57" w:rsidRDefault="00D745B8" w:rsidP="00D745B8">
            <w:pPr>
              <w:pStyle w:val="TAL"/>
              <w:rPr>
                <w:lang w:eastAsia="ja-JP"/>
              </w:rPr>
            </w:pPr>
            <w:r w:rsidRPr="009D1FE9">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0AFEA955" w14:textId="284AB467"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66B2C581" w14:textId="77777777" w:rsidR="00D745B8" w:rsidRPr="00DB4D57" w:rsidRDefault="00D745B8" w:rsidP="00D745B8">
            <w:pPr>
              <w:pStyle w:val="TAC"/>
              <w:rPr>
                <w:lang w:eastAsia="ja-JP"/>
              </w:rPr>
            </w:pPr>
          </w:p>
        </w:tc>
      </w:tr>
      <w:tr w:rsidR="00D745B8" w:rsidRPr="00DB4D57" w14:paraId="750E2415" w14:textId="77777777" w:rsidTr="00F445A1">
        <w:tc>
          <w:tcPr>
            <w:tcW w:w="2439" w:type="dxa"/>
            <w:tcBorders>
              <w:top w:val="single" w:sz="4" w:space="0" w:color="auto"/>
              <w:left w:val="single" w:sz="4" w:space="0" w:color="auto"/>
              <w:bottom w:val="single" w:sz="4" w:space="0" w:color="auto"/>
              <w:right w:val="single" w:sz="4" w:space="0" w:color="auto"/>
            </w:tcBorders>
          </w:tcPr>
          <w:p w14:paraId="2401638D" w14:textId="54F78D7D" w:rsidR="00D745B8" w:rsidRPr="00DB4D57" w:rsidRDefault="00D745B8" w:rsidP="00D745B8">
            <w:pPr>
              <w:pStyle w:val="TAL"/>
              <w:rPr>
                <w:lang w:eastAsia="ja-JP"/>
              </w:rPr>
            </w:pPr>
            <w:r w:rsidRPr="009D1FE9">
              <w:rPr>
                <w:snapToGrid w:val="0"/>
              </w:rPr>
              <w:t>&gt;&gt;&gt;</w:t>
            </w:r>
            <w:r w:rsidRPr="00407E71">
              <w:rPr>
                <w:b/>
                <w:bCs/>
                <w:snapToGrid w:val="0"/>
              </w:rPr>
              <w:t>SSB To Report Item</w:t>
            </w:r>
          </w:p>
        </w:tc>
        <w:tc>
          <w:tcPr>
            <w:tcW w:w="1093" w:type="dxa"/>
            <w:tcBorders>
              <w:top w:val="single" w:sz="4" w:space="0" w:color="auto"/>
              <w:left w:val="single" w:sz="4" w:space="0" w:color="auto"/>
              <w:bottom w:val="single" w:sz="4" w:space="0" w:color="auto"/>
              <w:right w:val="single" w:sz="4" w:space="0" w:color="auto"/>
            </w:tcBorders>
          </w:tcPr>
          <w:p w14:paraId="6454EE50"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94767F4" w14:textId="37FBC57C" w:rsidR="00D745B8" w:rsidRPr="00DB4D57" w:rsidRDefault="00D745B8" w:rsidP="00D745B8">
            <w:pPr>
              <w:pStyle w:val="TAL"/>
              <w:rPr>
                <w:i/>
                <w:lang w:eastAsia="ja-JP"/>
              </w:rPr>
            </w:pPr>
            <w:r w:rsidRPr="009D1FE9">
              <w:rPr>
                <w:i/>
              </w:rPr>
              <w:t>1</w:t>
            </w:r>
            <w:proofErr w:type="gramStart"/>
            <w:r w:rsidRPr="009D1FE9">
              <w:rPr>
                <w:i/>
              </w:rPr>
              <w:t xml:space="preserve"> ..</w:t>
            </w:r>
            <w:proofErr w:type="gramEnd"/>
            <w:r w:rsidRPr="009D1FE9">
              <w:rPr>
                <w:i/>
              </w:rPr>
              <w:t xml:space="preserve"> &lt;</w:t>
            </w:r>
            <w:r w:rsidRPr="009D1FE9">
              <w:t xml:space="preserve"> </w:t>
            </w:r>
            <w:proofErr w:type="spellStart"/>
            <w:r w:rsidRPr="009D1FE9">
              <w:rPr>
                <w:i/>
                <w:lang w:eastAsia="ja-JP"/>
              </w:rPr>
              <w:t>maxnoofSSBAreas</w:t>
            </w:r>
            <w:proofErr w:type="spellEnd"/>
            <w:r w:rsidRPr="009D1FE9">
              <w:rPr>
                <w:i/>
              </w:rPr>
              <w:t>&gt;</w:t>
            </w:r>
          </w:p>
        </w:tc>
        <w:tc>
          <w:tcPr>
            <w:tcW w:w="1260" w:type="dxa"/>
            <w:tcBorders>
              <w:top w:val="single" w:sz="4" w:space="0" w:color="auto"/>
              <w:left w:val="single" w:sz="4" w:space="0" w:color="auto"/>
              <w:bottom w:val="single" w:sz="4" w:space="0" w:color="auto"/>
              <w:right w:val="single" w:sz="4" w:space="0" w:color="auto"/>
            </w:tcBorders>
          </w:tcPr>
          <w:p w14:paraId="336BBCE7"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73ACBC6"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5A84D50" w14:textId="50D3EE0D"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4AABC80" w14:textId="77777777" w:rsidR="00D745B8" w:rsidRPr="00DB4D57" w:rsidRDefault="00D745B8" w:rsidP="00D745B8">
            <w:pPr>
              <w:pStyle w:val="TAC"/>
              <w:rPr>
                <w:lang w:eastAsia="ja-JP"/>
              </w:rPr>
            </w:pPr>
          </w:p>
        </w:tc>
      </w:tr>
      <w:tr w:rsidR="00D745B8" w:rsidRPr="00DB4D57" w14:paraId="796038FE" w14:textId="77777777" w:rsidTr="00F445A1">
        <w:tc>
          <w:tcPr>
            <w:tcW w:w="2439" w:type="dxa"/>
            <w:tcBorders>
              <w:top w:val="single" w:sz="4" w:space="0" w:color="auto"/>
              <w:left w:val="single" w:sz="4" w:space="0" w:color="auto"/>
              <w:bottom w:val="single" w:sz="4" w:space="0" w:color="auto"/>
              <w:right w:val="single" w:sz="4" w:space="0" w:color="auto"/>
            </w:tcBorders>
          </w:tcPr>
          <w:p w14:paraId="5E630F3C" w14:textId="6D6057EA" w:rsidR="00D745B8" w:rsidRPr="00DB4D57" w:rsidRDefault="00D745B8" w:rsidP="00D745B8">
            <w:pPr>
              <w:pStyle w:val="TAL"/>
              <w:rPr>
                <w:lang w:eastAsia="ja-JP"/>
              </w:rPr>
            </w:pPr>
            <w:r w:rsidRPr="009D1FE9">
              <w:rPr>
                <w:bCs/>
                <w:snapToGrid w:val="0"/>
              </w:rPr>
              <w:t>&gt;&gt;&gt;&gt;SSB-Index</w:t>
            </w:r>
          </w:p>
        </w:tc>
        <w:tc>
          <w:tcPr>
            <w:tcW w:w="1093" w:type="dxa"/>
            <w:tcBorders>
              <w:top w:val="single" w:sz="4" w:space="0" w:color="auto"/>
              <w:left w:val="single" w:sz="4" w:space="0" w:color="auto"/>
              <w:bottom w:val="single" w:sz="4" w:space="0" w:color="auto"/>
              <w:right w:val="single" w:sz="4" w:space="0" w:color="auto"/>
            </w:tcBorders>
          </w:tcPr>
          <w:p w14:paraId="194C653D" w14:textId="24199B21" w:rsidR="00D745B8" w:rsidRPr="00DB4D57" w:rsidRDefault="00D745B8" w:rsidP="00D745B8">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2D492FA"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17550A" w14:textId="056102DB" w:rsidR="00D745B8" w:rsidRPr="00DB4D57" w:rsidRDefault="00D745B8" w:rsidP="00D745B8">
            <w:pPr>
              <w:pStyle w:val="TAL"/>
              <w:rPr>
                <w:lang w:eastAsia="ja-JP"/>
              </w:rPr>
            </w:pPr>
            <w:r w:rsidRPr="009D1FE9">
              <w:rPr>
                <w:lang w:eastAsia="ja-JP"/>
              </w:rPr>
              <w:t>INTEGER (</w:t>
            </w:r>
            <w:proofErr w:type="gramStart"/>
            <w:r w:rsidRPr="009D1FE9">
              <w:rPr>
                <w:lang w:eastAsia="ja-JP"/>
              </w:rPr>
              <w:t>0..</w:t>
            </w:r>
            <w:proofErr w:type="gramEnd"/>
            <w:r w:rsidRPr="009D1FE9">
              <w:rPr>
                <w:lang w:eastAsia="ja-JP"/>
              </w:rPr>
              <w:t>,63..)</w:t>
            </w:r>
          </w:p>
        </w:tc>
        <w:tc>
          <w:tcPr>
            <w:tcW w:w="2160" w:type="dxa"/>
            <w:tcBorders>
              <w:top w:val="single" w:sz="4" w:space="0" w:color="auto"/>
              <w:left w:val="single" w:sz="4" w:space="0" w:color="auto"/>
              <w:bottom w:val="single" w:sz="4" w:space="0" w:color="auto"/>
              <w:right w:val="single" w:sz="4" w:space="0" w:color="auto"/>
            </w:tcBorders>
          </w:tcPr>
          <w:p w14:paraId="2A2640C4"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88F7AC5" w14:textId="75B73212"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36589B1" w14:textId="77777777" w:rsidR="00D745B8" w:rsidRPr="00DB4D57" w:rsidRDefault="00D745B8" w:rsidP="00D745B8">
            <w:pPr>
              <w:pStyle w:val="TAC"/>
              <w:rPr>
                <w:lang w:eastAsia="ja-JP"/>
              </w:rPr>
            </w:pPr>
          </w:p>
        </w:tc>
      </w:tr>
      <w:tr w:rsidR="00D745B8" w:rsidRPr="00DB4D57" w14:paraId="411DAA2A" w14:textId="77777777" w:rsidTr="00F445A1">
        <w:tc>
          <w:tcPr>
            <w:tcW w:w="2439" w:type="dxa"/>
            <w:tcBorders>
              <w:top w:val="single" w:sz="4" w:space="0" w:color="auto"/>
              <w:left w:val="single" w:sz="4" w:space="0" w:color="auto"/>
              <w:bottom w:val="single" w:sz="4" w:space="0" w:color="auto"/>
              <w:right w:val="single" w:sz="4" w:space="0" w:color="auto"/>
            </w:tcBorders>
          </w:tcPr>
          <w:p w14:paraId="5057A33E" w14:textId="1008C451" w:rsidR="00D745B8" w:rsidRPr="00DB4D57" w:rsidRDefault="00D745B8" w:rsidP="00D745B8">
            <w:pPr>
              <w:pStyle w:val="TAL"/>
              <w:rPr>
                <w:lang w:eastAsia="ja-JP"/>
              </w:rPr>
            </w:pPr>
            <w:r w:rsidRPr="009D1FE9">
              <w:rPr>
                <w:lang w:eastAsia="ja-JP"/>
              </w:rPr>
              <w:t>&gt;&gt;</w:t>
            </w:r>
            <w:r w:rsidRPr="009D1FE9">
              <w:rPr>
                <w:b/>
                <w:bCs/>
                <w:lang w:eastAsia="ja-JP"/>
              </w:rPr>
              <w:t>Slice To Report List</w:t>
            </w:r>
          </w:p>
        </w:tc>
        <w:tc>
          <w:tcPr>
            <w:tcW w:w="1093" w:type="dxa"/>
            <w:tcBorders>
              <w:top w:val="single" w:sz="4" w:space="0" w:color="auto"/>
              <w:left w:val="single" w:sz="4" w:space="0" w:color="auto"/>
              <w:bottom w:val="single" w:sz="4" w:space="0" w:color="auto"/>
              <w:right w:val="single" w:sz="4" w:space="0" w:color="auto"/>
            </w:tcBorders>
          </w:tcPr>
          <w:p w14:paraId="4D1E6DA5"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36130E7" w14:textId="3B6020EE" w:rsidR="00D745B8" w:rsidRPr="00DB4D57" w:rsidRDefault="00D745B8" w:rsidP="00D745B8">
            <w:pPr>
              <w:pStyle w:val="TAL"/>
              <w:rPr>
                <w:i/>
                <w:lang w:eastAsia="ja-JP"/>
              </w:rPr>
            </w:pPr>
            <w:r w:rsidRPr="009D1FE9">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29DDF37"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D891DE4" w14:textId="71DC2B91" w:rsidR="00D745B8" w:rsidRPr="00DB4D57" w:rsidRDefault="00D745B8" w:rsidP="00D745B8">
            <w:pPr>
              <w:pStyle w:val="TAL"/>
              <w:rPr>
                <w:lang w:eastAsia="ja-JP"/>
              </w:rPr>
            </w:pPr>
            <w:r w:rsidRPr="009D1FE9">
              <w:rPr>
                <w:lang w:eastAsia="ja-JP"/>
              </w:rPr>
              <w:t xml:space="preserve">S-NSSAI list to which the request applies. </w:t>
            </w:r>
          </w:p>
        </w:tc>
        <w:tc>
          <w:tcPr>
            <w:tcW w:w="1186" w:type="dxa"/>
            <w:tcBorders>
              <w:top w:val="single" w:sz="4" w:space="0" w:color="auto"/>
              <w:left w:val="single" w:sz="4" w:space="0" w:color="auto"/>
              <w:bottom w:val="single" w:sz="4" w:space="0" w:color="auto"/>
              <w:right w:val="single" w:sz="4" w:space="0" w:color="auto"/>
            </w:tcBorders>
          </w:tcPr>
          <w:p w14:paraId="704C96A8" w14:textId="2680431A"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53C9B46" w14:textId="77777777" w:rsidR="00D745B8" w:rsidRPr="00DB4D57" w:rsidRDefault="00D745B8" w:rsidP="00D745B8">
            <w:pPr>
              <w:pStyle w:val="TAC"/>
              <w:rPr>
                <w:lang w:eastAsia="ja-JP"/>
              </w:rPr>
            </w:pPr>
          </w:p>
        </w:tc>
      </w:tr>
      <w:tr w:rsidR="00D745B8" w:rsidRPr="00DB4D57" w14:paraId="17288CFF" w14:textId="77777777" w:rsidTr="00F445A1">
        <w:tc>
          <w:tcPr>
            <w:tcW w:w="2439" w:type="dxa"/>
            <w:tcBorders>
              <w:top w:val="single" w:sz="4" w:space="0" w:color="auto"/>
              <w:left w:val="single" w:sz="4" w:space="0" w:color="auto"/>
              <w:bottom w:val="single" w:sz="4" w:space="0" w:color="auto"/>
              <w:right w:val="single" w:sz="4" w:space="0" w:color="auto"/>
            </w:tcBorders>
          </w:tcPr>
          <w:p w14:paraId="6D6DAEE4" w14:textId="219B05CD" w:rsidR="00D745B8" w:rsidRPr="00DB4D57" w:rsidRDefault="00D745B8" w:rsidP="00D745B8">
            <w:pPr>
              <w:pStyle w:val="TAL"/>
              <w:rPr>
                <w:lang w:eastAsia="ja-JP"/>
              </w:rPr>
            </w:pPr>
            <w:r w:rsidRPr="009D1FE9">
              <w:rPr>
                <w:lang w:eastAsia="ja-JP"/>
              </w:rPr>
              <w:t>&gt;&gt;&gt;</w:t>
            </w:r>
            <w:r w:rsidRPr="00407E71">
              <w:rPr>
                <w:b/>
                <w:bCs/>
                <w:lang w:eastAsia="ja-JP"/>
              </w:rPr>
              <w:t>Slice To Report Item</w:t>
            </w:r>
          </w:p>
        </w:tc>
        <w:tc>
          <w:tcPr>
            <w:tcW w:w="1093" w:type="dxa"/>
            <w:tcBorders>
              <w:top w:val="single" w:sz="4" w:space="0" w:color="auto"/>
              <w:left w:val="single" w:sz="4" w:space="0" w:color="auto"/>
              <w:bottom w:val="single" w:sz="4" w:space="0" w:color="auto"/>
              <w:right w:val="single" w:sz="4" w:space="0" w:color="auto"/>
            </w:tcBorders>
          </w:tcPr>
          <w:p w14:paraId="23DB447C"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DDF1301" w14:textId="533A5CA4" w:rsidR="00D745B8" w:rsidRPr="00DB4D57" w:rsidRDefault="00D745B8" w:rsidP="00D745B8">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r w:rsidRPr="009D1FE9">
              <w:rPr>
                <w:rFonts w:eastAsia="MS Mincho" w:cs="Arial"/>
                <w:lang w:val="sv-SE" w:eastAsia="ja-JP"/>
              </w:rPr>
              <w:t>m</w:t>
            </w:r>
            <w:r w:rsidRPr="009D1FE9">
              <w:rPr>
                <w:rFonts w:cs="Arial"/>
                <w:lang w:val="sv-SE" w:eastAsia="ja-JP"/>
              </w:rPr>
              <w:t>axnoofBPLMNs</w:t>
            </w:r>
            <w:r w:rsidRPr="009D1FE9">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1E8CB8D"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3AD5D749"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38B0D70C" w14:textId="0100F140"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7336C4CB" w14:textId="77777777" w:rsidR="00D745B8" w:rsidRPr="00DB4D57" w:rsidRDefault="00D745B8" w:rsidP="00D745B8">
            <w:pPr>
              <w:pStyle w:val="TAC"/>
              <w:rPr>
                <w:lang w:eastAsia="ja-JP"/>
              </w:rPr>
            </w:pPr>
          </w:p>
        </w:tc>
      </w:tr>
      <w:tr w:rsidR="00D745B8" w:rsidRPr="00DB4D57" w14:paraId="54D35361" w14:textId="77777777" w:rsidTr="00F445A1">
        <w:tc>
          <w:tcPr>
            <w:tcW w:w="2439" w:type="dxa"/>
            <w:tcBorders>
              <w:top w:val="single" w:sz="4" w:space="0" w:color="auto"/>
              <w:left w:val="single" w:sz="4" w:space="0" w:color="auto"/>
              <w:bottom w:val="single" w:sz="4" w:space="0" w:color="auto"/>
              <w:right w:val="single" w:sz="4" w:space="0" w:color="auto"/>
            </w:tcBorders>
          </w:tcPr>
          <w:p w14:paraId="31B54C63" w14:textId="1C33C66B" w:rsidR="00D745B8" w:rsidRPr="00DB4D57" w:rsidRDefault="00D745B8" w:rsidP="00D745B8">
            <w:pPr>
              <w:pStyle w:val="TAL"/>
              <w:rPr>
                <w:lang w:eastAsia="ja-JP"/>
              </w:rPr>
            </w:pPr>
            <w:r w:rsidRPr="009D1FE9">
              <w:rPr>
                <w:rFonts w:eastAsia="Batang"/>
              </w:rPr>
              <w:t>&gt;&gt;&gt;&gt;PLMN Identity</w:t>
            </w:r>
          </w:p>
        </w:tc>
        <w:tc>
          <w:tcPr>
            <w:tcW w:w="1093" w:type="dxa"/>
            <w:tcBorders>
              <w:top w:val="single" w:sz="4" w:space="0" w:color="auto"/>
              <w:left w:val="single" w:sz="4" w:space="0" w:color="auto"/>
              <w:bottom w:val="single" w:sz="4" w:space="0" w:color="auto"/>
              <w:right w:val="single" w:sz="4" w:space="0" w:color="auto"/>
            </w:tcBorders>
          </w:tcPr>
          <w:p w14:paraId="13404DC1" w14:textId="094FCA1F" w:rsidR="00D745B8" w:rsidRPr="00DB4D57" w:rsidRDefault="00D745B8" w:rsidP="00D745B8">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4F3AC26"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1FE8C6" w14:textId="5509BEAC" w:rsidR="00D745B8" w:rsidRPr="00DB4D57" w:rsidRDefault="00D745B8" w:rsidP="00D745B8">
            <w:pPr>
              <w:pStyle w:val="TAL"/>
              <w:rPr>
                <w:lang w:eastAsia="ja-JP"/>
              </w:rPr>
            </w:pPr>
            <w:r w:rsidRPr="009D1FE9">
              <w:rPr>
                <w:rFonts w:eastAsia="MS Mincho"/>
              </w:rPr>
              <w:t>9.</w:t>
            </w:r>
            <w:r>
              <w:rPr>
                <w:rFonts w:eastAsia="MS Mincho"/>
              </w:rPr>
              <w:t>2.2.4</w:t>
            </w:r>
          </w:p>
        </w:tc>
        <w:tc>
          <w:tcPr>
            <w:tcW w:w="2160" w:type="dxa"/>
            <w:tcBorders>
              <w:top w:val="single" w:sz="4" w:space="0" w:color="auto"/>
              <w:left w:val="single" w:sz="4" w:space="0" w:color="auto"/>
              <w:bottom w:val="single" w:sz="4" w:space="0" w:color="auto"/>
              <w:right w:val="single" w:sz="4" w:space="0" w:color="auto"/>
            </w:tcBorders>
          </w:tcPr>
          <w:p w14:paraId="6A31CBE5" w14:textId="71E49F8A" w:rsidR="00D745B8" w:rsidRPr="00DB4D57" w:rsidRDefault="00D745B8" w:rsidP="00D745B8">
            <w:pPr>
              <w:pStyle w:val="TAL"/>
              <w:rPr>
                <w:lang w:eastAsia="ja-JP"/>
              </w:rPr>
            </w:pPr>
            <w:r w:rsidRPr="009D1FE9">
              <w:t>Broadcast PLMN</w:t>
            </w:r>
          </w:p>
        </w:tc>
        <w:tc>
          <w:tcPr>
            <w:tcW w:w="1186" w:type="dxa"/>
            <w:tcBorders>
              <w:top w:val="single" w:sz="4" w:space="0" w:color="auto"/>
              <w:left w:val="single" w:sz="4" w:space="0" w:color="auto"/>
              <w:bottom w:val="single" w:sz="4" w:space="0" w:color="auto"/>
              <w:right w:val="single" w:sz="4" w:space="0" w:color="auto"/>
            </w:tcBorders>
          </w:tcPr>
          <w:p w14:paraId="1367F379" w14:textId="6AC96B90"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15F43649" w14:textId="77777777" w:rsidR="00D745B8" w:rsidRPr="00DB4D57" w:rsidRDefault="00D745B8" w:rsidP="00D745B8">
            <w:pPr>
              <w:pStyle w:val="TAC"/>
              <w:rPr>
                <w:lang w:eastAsia="ja-JP"/>
              </w:rPr>
            </w:pPr>
          </w:p>
        </w:tc>
      </w:tr>
      <w:tr w:rsidR="00D745B8" w:rsidRPr="00DB4D57" w14:paraId="69C95628" w14:textId="77777777" w:rsidTr="00F445A1">
        <w:tc>
          <w:tcPr>
            <w:tcW w:w="2439" w:type="dxa"/>
            <w:tcBorders>
              <w:top w:val="single" w:sz="4" w:space="0" w:color="auto"/>
              <w:left w:val="single" w:sz="4" w:space="0" w:color="auto"/>
              <w:bottom w:val="single" w:sz="4" w:space="0" w:color="auto"/>
              <w:right w:val="single" w:sz="4" w:space="0" w:color="auto"/>
            </w:tcBorders>
          </w:tcPr>
          <w:p w14:paraId="102BB68C" w14:textId="4C306C06" w:rsidR="00D745B8" w:rsidRPr="00DB4D57" w:rsidRDefault="00D745B8" w:rsidP="00D745B8">
            <w:pPr>
              <w:pStyle w:val="TAL"/>
              <w:rPr>
                <w:lang w:eastAsia="ja-JP"/>
              </w:rPr>
            </w:pPr>
            <w:r w:rsidRPr="009D1FE9">
              <w:rPr>
                <w:lang w:eastAsia="ja-JP"/>
              </w:rPr>
              <w:t>&gt;&gt;&gt;&gt;</w:t>
            </w:r>
            <w:r w:rsidRPr="009D1FE9">
              <w:rPr>
                <w:b/>
                <w:bCs/>
                <w:lang w:eastAsia="ja-JP"/>
              </w:rPr>
              <w:t xml:space="preserve">S-NSSAI List </w:t>
            </w:r>
          </w:p>
        </w:tc>
        <w:tc>
          <w:tcPr>
            <w:tcW w:w="1093" w:type="dxa"/>
            <w:tcBorders>
              <w:top w:val="single" w:sz="4" w:space="0" w:color="auto"/>
              <w:left w:val="single" w:sz="4" w:space="0" w:color="auto"/>
              <w:bottom w:val="single" w:sz="4" w:space="0" w:color="auto"/>
              <w:right w:val="single" w:sz="4" w:space="0" w:color="auto"/>
            </w:tcBorders>
          </w:tcPr>
          <w:p w14:paraId="7806C92F"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7611659" w14:textId="78ACEDA1" w:rsidR="00D745B8" w:rsidRPr="00DB4D57" w:rsidRDefault="00D745B8" w:rsidP="00D745B8">
            <w:pPr>
              <w:pStyle w:val="TAL"/>
              <w:rPr>
                <w:i/>
                <w:lang w:eastAsia="ja-JP"/>
              </w:rPr>
            </w:pPr>
            <w:r w:rsidRPr="009D1FE9">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22A31AFE"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64F40C3"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974656A" w14:textId="1D253652"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51634E8D" w14:textId="77777777" w:rsidR="00D745B8" w:rsidRPr="00DB4D57" w:rsidRDefault="00D745B8" w:rsidP="00D745B8">
            <w:pPr>
              <w:pStyle w:val="TAC"/>
              <w:rPr>
                <w:lang w:eastAsia="ja-JP"/>
              </w:rPr>
            </w:pPr>
          </w:p>
        </w:tc>
      </w:tr>
      <w:tr w:rsidR="00D745B8" w:rsidRPr="00DB4D57" w14:paraId="7F65EBB4" w14:textId="77777777" w:rsidTr="00F445A1">
        <w:tc>
          <w:tcPr>
            <w:tcW w:w="2439" w:type="dxa"/>
            <w:tcBorders>
              <w:top w:val="single" w:sz="4" w:space="0" w:color="auto"/>
              <w:left w:val="single" w:sz="4" w:space="0" w:color="auto"/>
              <w:bottom w:val="single" w:sz="4" w:space="0" w:color="auto"/>
              <w:right w:val="single" w:sz="4" w:space="0" w:color="auto"/>
            </w:tcBorders>
          </w:tcPr>
          <w:p w14:paraId="297AD8E0" w14:textId="37A1B2F1" w:rsidR="00D745B8" w:rsidRPr="00DB4D57" w:rsidRDefault="00D745B8" w:rsidP="00D745B8">
            <w:pPr>
              <w:pStyle w:val="TAL"/>
              <w:rPr>
                <w:lang w:eastAsia="ja-JP"/>
              </w:rPr>
            </w:pPr>
            <w:r w:rsidRPr="009D1FE9">
              <w:rPr>
                <w:lang w:eastAsia="ja-JP"/>
              </w:rPr>
              <w:lastRenderedPageBreak/>
              <w:t>&gt;&gt;&gt;&gt;&gt;</w:t>
            </w:r>
            <w:r w:rsidRPr="00407E71">
              <w:rPr>
                <w:b/>
                <w:bCs/>
                <w:lang w:eastAsia="ja-JP"/>
              </w:rPr>
              <w:t>S-NSSAI Item</w:t>
            </w:r>
          </w:p>
        </w:tc>
        <w:tc>
          <w:tcPr>
            <w:tcW w:w="1093" w:type="dxa"/>
            <w:tcBorders>
              <w:top w:val="single" w:sz="4" w:space="0" w:color="auto"/>
              <w:left w:val="single" w:sz="4" w:space="0" w:color="auto"/>
              <w:bottom w:val="single" w:sz="4" w:space="0" w:color="auto"/>
              <w:right w:val="single" w:sz="4" w:space="0" w:color="auto"/>
            </w:tcBorders>
          </w:tcPr>
          <w:p w14:paraId="68DEE4B6" w14:textId="77777777" w:rsidR="00D745B8" w:rsidRPr="00DB4D57" w:rsidRDefault="00D745B8" w:rsidP="00D745B8">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9F90411" w14:textId="515AA882" w:rsidR="00D745B8" w:rsidRPr="00DB4D57" w:rsidRDefault="00D745B8" w:rsidP="00D745B8">
            <w:pPr>
              <w:pStyle w:val="TAL"/>
              <w:rPr>
                <w:i/>
                <w:lang w:eastAsia="ja-JP"/>
              </w:rPr>
            </w:pPr>
            <w:r w:rsidRPr="009D1FE9">
              <w:rPr>
                <w:i/>
                <w:lang w:eastAsia="ja-JP"/>
              </w:rPr>
              <w:t>1</w:t>
            </w:r>
            <w:proofErr w:type="gramStart"/>
            <w:r w:rsidRPr="009D1FE9">
              <w:rPr>
                <w:i/>
                <w:lang w:eastAsia="ja-JP"/>
              </w:rPr>
              <w:t xml:space="preserve"> ..</w:t>
            </w:r>
            <w:proofErr w:type="gramEnd"/>
            <w:r w:rsidRPr="009D1FE9">
              <w:rPr>
                <w:i/>
                <w:lang w:eastAsia="ja-JP"/>
              </w:rPr>
              <w:t xml:space="preserve"> &lt; </w:t>
            </w:r>
            <w:proofErr w:type="spellStart"/>
            <w:r w:rsidRPr="009D1FE9">
              <w:rPr>
                <w:i/>
                <w:lang w:eastAsia="ja-JP"/>
              </w:rPr>
              <w:t>maxnoofSliceItems</w:t>
            </w:r>
            <w:proofErr w:type="spellEnd"/>
            <w:r w:rsidRPr="009D1FE9">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711DD3DE" w14:textId="77777777" w:rsidR="00D745B8" w:rsidRPr="00DB4D57" w:rsidRDefault="00D745B8" w:rsidP="00D745B8">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055E7BB"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AA7C2FC" w14:textId="1DFF5EB7"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30EFED0D" w14:textId="77777777" w:rsidR="00D745B8" w:rsidRPr="00DB4D57" w:rsidRDefault="00D745B8" w:rsidP="00D745B8">
            <w:pPr>
              <w:pStyle w:val="TAC"/>
              <w:rPr>
                <w:lang w:eastAsia="ja-JP"/>
              </w:rPr>
            </w:pPr>
          </w:p>
        </w:tc>
      </w:tr>
      <w:tr w:rsidR="00D745B8" w:rsidRPr="00DB4D57" w14:paraId="40B1A2EF" w14:textId="77777777" w:rsidTr="00F445A1">
        <w:tc>
          <w:tcPr>
            <w:tcW w:w="2439" w:type="dxa"/>
            <w:tcBorders>
              <w:top w:val="single" w:sz="4" w:space="0" w:color="auto"/>
              <w:left w:val="single" w:sz="4" w:space="0" w:color="auto"/>
              <w:bottom w:val="single" w:sz="4" w:space="0" w:color="auto"/>
              <w:right w:val="single" w:sz="4" w:space="0" w:color="auto"/>
            </w:tcBorders>
          </w:tcPr>
          <w:p w14:paraId="64ADBBB1" w14:textId="68E16400" w:rsidR="00D745B8" w:rsidRPr="00DB4D57" w:rsidRDefault="00D745B8" w:rsidP="00D745B8">
            <w:pPr>
              <w:pStyle w:val="TAL"/>
              <w:rPr>
                <w:lang w:eastAsia="ja-JP"/>
              </w:rPr>
            </w:pPr>
            <w:r>
              <w:rPr>
                <w:lang w:eastAsia="ja-JP"/>
              </w:rPr>
              <w:t>&gt;&gt;</w:t>
            </w:r>
            <w:r w:rsidRPr="009D1FE9">
              <w:rPr>
                <w:lang w:eastAsia="ja-JP"/>
              </w:rPr>
              <w:t>&gt;&gt;&gt;&gt;S-NSSAI</w:t>
            </w:r>
          </w:p>
        </w:tc>
        <w:tc>
          <w:tcPr>
            <w:tcW w:w="1093" w:type="dxa"/>
            <w:tcBorders>
              <w:top w:val="single" w:sz="4" w:space="0" w:color="auto"/>
              <w:left w:val="single" w:sz="4" w:space="0" w:color="auto"/>
              <w:bottom w:val="single" w:sz="4" w:space="0" w:color="auto"/>
              <w:right w:val="single" w:sz="4" w:space="0" w:color="auto"/>
            </w:tcBorders>
          </w:tcPr>
          <w:p w14:paraId="78065368" w14:textId="29C645D1" w:rsidR="00D745B8" w:rsidRPr="00DB4D57" w:rsidRDefault="00D745B8" w:rsidP="00D745B8">
            <w:pPr>
              <w:pStyle w:val="TAL"/>
              <w:rPr>
                <w:lang w:eastAsia="ja-JP"/>
              </w:rPr>
            </w:pPr>
            <w:r w:rsidRPr="009D1FE9">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5BAC261"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713965" w14:textId="77777777" w:rsidR="00D745B8" w:rsidRPr="009D1FE9" w:rsidRDefault="00D745B8" w:rsidP="00D745B8">
            <w:pPr>
              <w:pStyle w:val="TAL"/>
              <w:rPr>
                <w:lang w:eastAsia="ja-JP"/>
              </w:rPr>
            </w:pPr>
            <w:r w:rsidRPr="009D1FE9">
              <w:rPr>
                <w:lang w:eastAsia="ja-JP"/>
              </w:rPr>
              <w:t>S-NSSAI</w:t>
            </w:r>
          </w:p>
          <w:p w14:paraId="08BFD7FC" w14:textId="30B3A2B2" w:rsidR="00D745B8" w:rsidRPr="00DB4D57" w:rsidRDefault="00D745B8" w:rsidP="00D745B8">
            <w:pPr>
              <w:pStyle w:val="TAL"/>
              <w:rPr>
                <w:lang w:eastAsia="ja-JP"/>
              </w:rPr>
            </w:pPr>
            <w:r w:rsidRPr="009D1FE9">
              <w:rPr>
                <w:lang w:eastAsia="ja-JP"/>
              </w:rPr>
              <w:t>9.</w:t>
            </w:r>
            <w:r>
              <w:rPr>
                <w:lang w:eastAsia="ja-JP"/>
              </w:rPr>
              <w:t>2.3.21</w:t>
            </w:r>
          </w:p>
        </w:tc>
        <w:tc>
          <w:tcPr>
            <w:tcW w:w="2160" w:type="dxa"/>
            <w:tcBorders>
              <w:top w:val="single" w:sz="4" w:space="0" w:color="auto"/>
              <w:left w:val="single" w:sz="4" w:space="0" w:color="auto"/>
              <w:bottom w:val="single" w:sz="4" w:space="0" w:color="auto"/>
              <w:right w:val="single" w:sz="4" w:space="0" w:color="auto"/>
            </w:tcBorders>
          </w:tcPr>
          <w:p w14:paraId="42CDA2BB" w14:textId="77777777" w:rsidR="00D745B8" w:rsidRPr="00DB4D57" w:rsidRDefault="00D745B8" w:rsidP="00D745B8">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5E8C503" w14:textId="767559AE" w:rsidR="00D745B8" w:rsidRPr="009D1FE9" w:rsidRDefault="00D745B8" w:rsidP="00D745B8">
            <w:pPr>
              <w:pStyle w:val="TAC"/>
              <w:rPr>
                <w:lang w:eastAsia="zh-CN"/>
              </w:rPr>
            </w:pPr>
            <w:r w:rsidRPr="00636C11">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2DDADF34" w14:textId="77777777" w:rsidR="00D745B8" w:rsidRPr="00DB4D57" w:rsidRDefault="00D745B8" w:rsidP="00D745B8">
            <w:pPr>
              <w:pStyle w:val="TAC"/>
              <w:rPr>
                <w:lang w:eastAsia="ja-JP"/>
              </w:rPr>
            </w:pPr>
          </w:p>
        </w:tc>
      </w:tr>
      <w:tr w:rsidR="00D745B8" w:rsidRPr="00DB4D57" w14:paraId="4E21B90F" w14:textId="77777777" w:rsidTr="00F445A1">
        <w:tc>
          <w:tcPr>
            <w:tcW w:w="2439" w:type="dxa"/>
            <w:tcBorders>
              <w:top w:val="single" w:sz="4" w:space="0" w:color="auto"/>
              <w:left w:val="single" w:sz="4" w:space="0" w:color="auto"/>
              <w:bottom w:val="single" w:sz="4" w:space="0" w:color="auto"/>
              <w:right w:val="single" w:sz="4" w:space="0" w:color="auto"/>
            </w:tcBorders>
          </w:tcPr>
          <w:p w14:paraId="4B6A5864" w14:textId="0EFE724F" w:rsidR="00D745B8" w:rsidRPr="00DB4D57" w:rsidRDefault="00D745B8" w:rsidP="00D745B8">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49CDC8B2" w14:textId="5273EB2F" w:rsidR="00D745B8" w:rsidRPr="00DB4D57" w:rsidRDefault="00D745B8" w:rsidP="00D745B8">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769942BB" w14:textId="77777777" w:rsidR="00D745B8" w:rsidRPr="00DB4D57" w:rsidRDefault="00D745B8" w:rsidP="00D745B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0A1F99D" w14:textId="4412438A" w:rsidR="00D745B8" w:rsidRPr="00DB4D57" w:rsidRDefault="00D745B8" w:rsidP="00D745B8">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0F1FBA4" w14:textId="0BB5DA54" w:rsidR="00D745B8" w:rsidRPr="00DB4D57" w:rsidRDefault="00D745B8" w:rsidP="00D745B8">
            <w:pPr>
              <w:pStyle w:val="TAL"/>
              <w:rPr>
                <w:lang w:eastAsia="ja-JP"/>
              </w:rPr>
            </w:pPr>
            <w:r w:rsidRPr="009D1FE9">
              <w:rPr>
                <w:lang w:eastAsia="ja-JP"/>
              </w:rPr>
              <w:t xml:space="preserve">Periodicity that can be used for reporting </w:t>
            </w:r>
            <w:proofErr w:type="spellStart"/>
            <w:r w:rsidRPr="009D1FE9">
              <w:rPr>
                <w:lang w:eastAsia="ja-JP"/>
              </w:rPr>
              <w:t>of</w:t>
            </w:r>
            <w:r>
              <w:rPr>
                <w:lang w:eastAsia="ja-JP"/>
              </w:rPr>
              <w:t>indicated</w:t>
            </w:r>
            <w:proofErr w:type="spellEnd"/>
            <w:r>
              <w:rPr>
                <w:lang w:eastAsia="ja-JP"/>
              </w:rPr>
              <w:t xml:space="preserve"> measurements</w:t>
            </w:r>
            <w:r w:rsidRPr="009D1FE9">
              <w:rPr>
                <w:lang w:eastAsia="ja-JP"/>
              </w:rPr>
              <w:t>.</w:t>
            </w:r>
            <w:r w:rsidRPr="00407E71">
              <w:t xml:space="preserve"> Also used as the averaging window length for all measurement object if supported.</w:t>
            </w:r>
            <w:r>
              <w:br/>
              <w:t xml:space="preserve">This IE is ignored if the </w:t>
            </w:r>
            <w:r w:rsidRPr="00815815">
              <w:rPr>
                <w:i/>
                <w:iCs/>
                <w:lang w:eastAsia="ja-JP"/>
              </w:rPr>
              <w:t>Registration Request</w:t>
            </w:r>
            <w:r>
              <w:rPr>
                <w:lang w:eastAsia="ja-JP"/>
              </w:rPr>
              <w:t xml:space="preserve"> IE is set to </w:t>
            </w:r>
            <w:r w:rsidRPr="00AA5DA2">
              <w:rPr>
                <w:lang w:eastAsia="ja-JP"/>
              </w:rPr>
              <w:t>"</w:t>
            </w:r>
            <w:r>
              <w:rPr>
                <w:lang w:eastAsia="ja-JP"/>
              </w:rPr>
              <w:t>add</w:t>
            </w:r>
            <w:r w:rsidRPr="00AA5DA2">
              <w:rPr>
                <w:lang w:eastAsia="ja-JP"/>
              </w:rPr>
              <w:t>"</w:t>
            </w:r>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2E4F82F1" w14:textId="5A859025" w:rsidR="00D745B8" w:rsidRPr="009D1FE9" w:rsidRDefault="00D745B8" w:rsidP="00D745B8">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B5F3284" w14:textId="50F7CE28" w:rsidR="00D745B8" w:rsidRPr="00DB4D57" w:rsidRDefault="00D745B8" w:rsidP="00D745B8">
            <w:pPr>
              <w:pStyle w:val="TAC"/>
              <w:rPr>
                <w:lang w:eastAsia="ja-JP"/>
              </w:rPr>
            </w:pPr>
            <w:r>
              <w:rPr>
                <w:snapToGrid w:val="0"/>
              </w:rPr>
              <w:t>ignore</w:t>
            </w:r>
          </w:p>
        </w:tc>
      </w:tr>
      <w:tr w:rsidR="00D1265C" w:rsidRPr="00DB4D57" w14:paraId="0CFAFCE0" w14:textId="77777777" w:rsidTr="00F445A1">
        <w:trPr>
          <w:ins w:id="82" w:author="Ericsson User" w:date="2022-10-28T16:53:00Z"/>
        </w:trPr>
        <w:tc>
          <w:tcPr>
            <w:tcW w:w="2439" w:type="dxa"/>
            <w:tcBorders>
              <w:top w:val="single" w:sz="4" w:space="0" w:color="auto"/>
              <w:left w:val="single" w:sz="4" w:space="0" w:color="auto"/>
              <w:bottom w:val="single" w:sz="4" w:space="0" w:color="auto"/>
              <w:right w:val="single" w:sz="4" w:space="0" w:color="auto"/>
            </w:tcBorders>
          </w:tcPr>
          <w:p w14:paraId="74051C37" w14:textId="45E75C0C" w:rsidR="00D1265C" w:rsidRPr="00B623F8" w:rsidRDefault="00B736CF" w:rsidP="00D1265C">
            <w:pPr>
              <w:pStyle w:val="TAL"/>
              <w:rPr>
                <w:ins w:id="83" w:author="Ericsson User" w:date="2022-10-28T16:53:00Z"/>
                <w:b/>
                <w:bCs/>
                <w:lang w:eastAsia="ja-JP"/>
              </w:rPr>
            </w:pPr>
            <w:bookmarkStart w:id="84" w:name="_Hlk118179934"/>
            <w:ins w:id="85" w:author="Ericsson User" w:date="2022-10-28T16:59:00Z">
              <w:r w:rsidRPr="00B623F8">
                <w:rPr>
                  <w:b/>
                  <w:bCs/>
                  <w:lang w:eastAsia="ja-JP"/>
                </w:rPr>
                <w:t>Neighbo</w:t>
              </w:r>
              <w:r w:rsidRPr="00B736CF">
                <w:rPr>
                  <w:b/>
                  <w:bCs/>
                  <w:lang w:eastAsia="ja-JP"/>
                </w:rPr>
                <w:t>ur</w:t>
              </w:r>
              <w:r w:rsidRPr="006031CD">
                <w:rPr>
                  <w:b/>
                  <w:bCs/>
                  <w:lang w:eastAsia="ja-JP"/>
                </w:rPr>
                <w:t xml:space="preserve"> Cells</w:t>
              </w:r>
              <w:r w:rsidRPr="00B623F8">
                <w:rPr>
                  <w:b/>
                  <w:bCs/>
                  <w:lang w:eastAsia="ja-JP"/>
                </w:rPr>
                <w:t xml:space="preserve"> </w:t>
              </w:r>
            </w:ins>
            <w:ins w:id="86" w:author="Ericsson User" w:date="2022-10-28T16:54:00Z">
              <w:r w:rsidR="00D1265C" w:rsidRPr="00B623F8">
                <w:rPr>
                  <w:b/>
                  <w:bCs/>
                  <w:lang w:eastAsia="ja-JP"/>
                </w:rPr>
                <w:t xml:space="preserve">NR-U </w:t>
              </w:r>
            </w:ins>
            <w:ins w:id="87" w:author="Ericsson User" w:date="2022-10-28T16:57:00Z">
              <w:r w:rsidR="00B623F8" w:rsidRPr="00B623F8">
                <w:rPr>
                  <w:b/>
                  <w:bCs/>
                  <w:lang w:eastAsia="ja-JP"/>
                </w:rPr>
                <w:t xml:space="preserve">Channel List </w:t>
              </w:r>
            </w:ins>
          </w:p>
        </w:tc>
        <w:tc>
          <w:tcPr>
            <w:tcW w:w="1093" w:type="dxa"/>
            <w:tcBorders>
              <w:top w:val="single" w:sz="4" w:space="0" w:color="auto"/>
              <w:left w:val="single" w:sz="4" w:space="0" w:color="auto"/>
              <w:bottom w:val="single" w:sz="4" w:space="0" w:color="auto"/>
              <w:right w:val="single" w:sz="4" w:space="0" w:color="auto"/>
            </w:tcBorders>
          </w:tcPr>
          <w:p w14:paraId="031864CB" w14:textId="77777777" w:rsidR="00D1265C" w:rsidRPr="009D1FE9" w:rsidRDefault="00D1265C" w:rsidP="00D1265C">
            <w:pPr>
              <w:pStyle w:val="TAL"/>
              <w:rPr>
                <w:ins w:id="88" w:author="Ericsson User" w:date="2022-10-28T16:53:00Z"/>
                <w:lang w:eastAsia="ja-JP"/>
              </w:rPr>
            </w:pPr>
          </w:p>
        </w:tc>
        <w:tc>
          <w:tcPr>
            <w:tcW w:w="956" w:type="dxa"/>
            <w:tcBorders>
              <w:top w:val="single" w:sz="4" w:space="0" w:color="auto"/>
              <w:left w:val="single" w:sz="4" w:space="0" w:color="auto"/>
              <w:bottom w:val="single" w:sz="4" w:space="0" w:color="auto"/>
              <w:right w:val="single" w:sz="4" w:space="0" w:color="auto"/>
            </w:tcBorders>
          </w:tcPr>
          <w:p w14:paraId="59DF6822" w14:textId="2A139EF0" w:rsidR="00D1265C" w:rsidRPr="009D1FE9" w:rsidRDefault="00D1265C" w:rsidP="00D1265C">
            <w:pPr>
              <w:pStyle w:val="TAL"/>
              <w:rPr>
                <w:ins w:id="89" w:author="Ericsson User" w:date="2022-10-28T16:53:00Z"/>
                <w:i/>
                <w:lang w:eastAsia="ja-JP"/>
              </w:rPr>
            </w:pPr>
            <w:ins w:id="90" w:author="Ericsson User" w:date="2022-10-28T16:5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6AAAB685" w14:textId="77777777" w:rsidR="00D1265C" w:rsidRPr="009D1FE9" w:rsidRDefault="00D1265C" w:rsidP="00D1265C">
            <w:pPr>
              <w:pStyle w:val="TAL"/>
              <w:rPr>
                <w:ins w:id="91" w:author="Ericsson User" w:date="2022-10-28T16:53:00Z"/>
                <w:lang w:eastAsia="ja-JP"/>
              </w:rPr>
            </w:pPr>
          </w:p>
        </w:tc>
        <w:tc>
          <w:tcPr>
            <w:tcW w:w="2160" w:type="dxa"/>
            <w:tcBorders>
              <w:top w:val="single" w:sz="4" w:space="0" w:color="auto"/>
              <w:left w:val="single" w:sz="4" w:space="0" w:color="auto"/>
              <w:bottom w:val="single" w:sz="4" w:space="0" w:color="auto"/>
              <w:right w:val="single" w:sz="4" w:space="0" w:color="auto"/>
            </w:tcBorders>
          </w:tcPr>
          <w:p w14:paraId="34F46098" w14:textId="5C3C0588" w:rsidR="00D1265C" w:rsidRDefault="000F0F07" w:rsidP="00D1265C">
            <w:pPr>
              <w:pStyle w:val="TAL"/>
              <w:rPr>
                <w:ins w:id="92" w:author="Ericsson User" w:date="2022-11-01T07:27:00Z"/>
                <w:lang w:eastAsia="ja-JP"/>
              </w:rPr>
            </w:pPr>
            <w:ins w:id="93" w:author="Ericsson User" w:date="2022-10-28T16:57:00Z">
              <w:r>
                <w:rPr>
                  <w:lang w:eastAsia="ja-JP"/>
                </w:rPr>
                <w:t>C</w:t>
              </w:r>
            </w:ins>
            <w:ins w:id="94" w:author="Ericsson User" w:date="2022-10-28T16:55:00Z">
              <w:r w:rsidR="00A56FF6" w:rsidRPr="00A56FF6">
                <w:rPr>
                  <w:lang w:eastAsia="ja-JP"/>
                </w:rPr>
                <w:t xml:space="preserve">ells </w:t>
              </w:r>
            </w:ins>
            <w:ins w:id="95" w:author="Ericsson User" w:date="2022-11-01T07:25:00Z">
              <w:r w:rsidR="00934305">
                <w:rPr>
                  <w:lang w:eastAsia="ja-JP"/>
                </w:rPr>
                <w:t xml:space="preserve">of </w:t>
              </w:r>
            </w:ins>
            <w:ins w:id="96" w:author="Ericsson User" w:date="2022-11-01T07:26:00Z">
              <w:r w:rsidR="00934305">
                <w:rPr>
                  <w:i/>
                  <w:iCs/>
                  <w:lang w:val="en-US" w:eastAsia="ja-JP"/>
                </w:rPr>
                <w:t>Neighbour Information NR</w:t>
              </w:r>
              <w:r w:rsidR="00934305">
                <w:rPr>
                  <w:lang w:val="en-US" w:eastAsia="ja-JP"/>
                </w:rPr>
                <w:t xml:space="preserve"> IE received from </w:t>
              </w:r>
            </w:ins>
            <w:ins w:id="97" w:author="Ericsson User" w:date="2022-11-01T07:27:00Z">
              <w:r w:rsidR="00934305">
                <w:rPr>
                  <w:lang w:eastAsia="ja-JP"/>
                </w:rPr>
                <w:t>NG-RAN node</w:t>
              </w:r>
              <w:r w:rsidR="00934305" w:rsidRPr="00AA5DA2">
                <w:rPr>
                  <w:vertAlign w:val="subscript"/>
                  <w:lang w:eastAsia="ja-JP"/>
                </w:rPr>
                <w:t>2</w:t>
              </w:r>
            </w:ins>
            <w:ins w:id="98" w:author="Ericsson User" w:date="2022-11-01T07:26:00Z">
              <w:r w:rsidR="00934305">
                <w:rPr>
                  <w:lang w:val="en-US" w:eastAsia="ja-JP"/>
                </w:rPr>
                <w:t xml:space="preserve"> </w:t>
              </w:r>
            </w:ins>
            <w:ins w:id="99" w:author="Ericsson User" w:date="2022-11-01T07:32:00Z">
              <w:r w:rsidR="00934305" w:rsidRPr="00934305">
                <w:rPr>
                  <w:lang w:eastAsia="ja-JP"/>
                </w:rPr>
                <w:t xml:space="preserve">for which NR-U channel load information is </w:t>
              </w:r>
              <w:r w:rsidR="00934305">
                <w:rPr>
                  <w:lang w:eastAsia="ja-JP"/>
                </w:rPr>
                <w:t>requested</w:t>
              </w:r>
            </w:ins>
            <w:ins w:id="100" w:author="Ericsson User" w:date="2022-11-01T07:27:00Z">
              <w:r w:rsidR="00934305">
                <w:rPr>
                  <w:lang w:eastAsia="ja-JP"/>
                </w:rPr>
                <w:t>.</w:t>
              </w:r>
            </w:ins>
          </w:p>
          <w:p w14:paraId="3228F8D0" w14:textId="1B8ABFFF" w:rsidR="00934305" w:rsidRPr="009D1FE9" w:rsidRDefault="00934305" w:rsidP="00D1265C">
            <w:pPr>
              <w:pStyle w:val="TAL"/>
              <w:rPr>
                <w:ins w:id="101" w:author="Ericsson User" w:date="2022-10-28T16:53: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DE1E00" w14:textId="21DFB916" w:rsidR="00D1265C" w:rsidRPr="009D1FE9" w:rsidRDefault="00D1265C" w:rsidP="00D1265C">
            <w:pPr>
              <w:pStyle w:val="TAC"/>
              <w:rPr>
                <w:ins w:id="102" w:author="Ericsson User" w:date="2022-10-28T16:53:00Z"/>
                <w:lang w:eastAsia="zh-CN"/>
              </w:rPr>
            </w:pPr>
            <w:ins w:id="103" w:author="Ericsson User" w:date="2022-10-28T16:5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C31C90F" w14:textId="1ECC5643" w:rsidR="00D1265C" w:rsidRDefault="00D1265C" w:rsidP="00D1265C">
            <w:pPr>
              <w:pStyle w:val="TAC"/>
              <w:rPr>
                <w:ins w:id="104" w:author="Ericsson User" w:date="2022-10-28T16:53:00Z"/>
                <w:snapToGrid w:val="0"/>
              </w:rPr>
            </w:pPr>
            <w:ins w:id="105" w:author="Ericsson User" w:date="2022-10-28T16:54:00Z">
              <w:r>
                <w:rPr>
                  <w:snapToGrid w:val="0"/>
                </w:rPr>
                <w:t>ignore</w:t>
              </w:r>
            </w:ins>
          </w:p>
        </w:tc>
      </w:tr>
      <w:tr w:rsidR="00B736CF" w:rsidRPr="00DB4D57" w14:paraId="37A9BFAD" w14:textId="77777777" w:rsidTr="00F445A1">
        <w:trPr>
          <w:ins w:id="106" w:author="Ericsson User" w:date="2022-10-28T16:58:00Z"/>
        </w:trPr>
        <w:tc>
          <w:tcPr>
            <w:tcW w:w="2439" w:type="dxa"/>
            <w:tcBorders>
              <w:top w:val="single" w:sz="4" w:space="0" w:color="auto"/>
              <w:left w:val="single" w:sz="4" w:space="0" w:color="auto"/>
              <w:bottom w:val="single" w:sz="4" w:space="0" w:color="auto"/>
              <w:right w:val="single" w:sz="4" w:space="0" w:color="auto"/>
            </w:tcBorders>
          </w:tcPr>
          <w:p w14:paraId="1C86B33E" w14:textId="5D3A4ABC" w:rsidR="00B736CF" w:rsidRPr="00B623F8" w:rsidRDefault="00B736CF" w:rsidP="00D1265C">
            <w:pPr>
              <w:pStyle w:val="TAL"/>
              <w:rPr>
                <w:ins w:id="107" w:author="Ericsson User" w:date="2022-10-28T16:58:00Z"/>
                <w:lang w:eastAsia="ja-JP"/>
              </w:rPr>
            </w:pPr>
            <w:ins w:id="108" w:author="Ericsson User" w:date="2022-10-28T16:58:00Z">
              <w:r>
                <w:rPr>
                  <w:lang w:eastAsia="ja-JP"/>
                </w:rPr>
                <w:t>&gt;</w:t>
              </w:r>
            </w:ins>
            <w:ins w:id="109" w:author="Ericsson User" w:date="2022-10-28T16:59:00Z">
              <w:r w:rsidRPr="00B623F8">
                <w:rPr>
                  <w:b/>
                  <w:bCs/>
                  <w:lang w:eastAsia="ja-JP"/>
                </w:rPr>
                <w:t xml:space="preserve"> Neighbo</w:t>
              </w:r>
              <w:r w:rsidRPr="00F445A1">
                <w:rPr>
                  <w:b/>
                  <w:bCs/>
                  <w:lang w:eastAsia="ja-JP"/>
                </w:rPr>
                <w:t>ur Cells</w:t>
              </w:r>
              <w:r w:rsidRPr="00B623F8">
                <w:rPr>
                  <w:b/>
                  <w:bCs/>
                  <w:lang w:eastAsia="ja-JP"/>
                </w:rPr>
                <w:t xml:space="preserve"> NR-U Channel </w:t>
              </w:r>
              <w:r>
                <w:rPr>
                  <w:b/>
                  <w:bCs/>
                  <w:lang w:eastAsia="ja-JP"/>
                </w:rPr>
                <w:t>Item</w:t>
              </w:r>
            </w:ins>
          </w:p>
        </w:tc>
        <w:tc>
          <w:tcPr>
            <w:tcW w:w="1093" w:type="dxa"/>
            <w:tcBorders>
              <w:top w:val="single" w:sz="4" w:space="0" w:color="auto"/>
              <w:left w:val="single" w:sz="4" w:space="0" w:color="auto"/>
              <w:bottom w:val="single" w:sz="4" w:space="0" w:color="auto"/>
              <w:right w:val="single" w:sz="4" w:space="0" w:color="auto"/>
            </w:tcBorders>
          </w:tcPr>
          <w:p w14:paraId="76971601" w14:textId="77777777" w:rsidR="00B736CF" w:rsidRPr="009D1FE9" w:rsidRDefault="00B736CF" w:rsidP="00D1265C">
            <w:pPr>
              <w:pStyle w:val="TAL"/>
              <w:rPr>
                <w:ins w:id="110" w:author="Ericsson User" w:date="2022-10-28T16:58:00Z"/>
                <w:lang w:eastAsia="ja-JP"/>
              </w:rPr>
            </w:pPr>
          </w:p>
        </w:tc>
        <w:tc>
          <w:tcPr>
            <w:tcW w:w="956" w:type="dxa"/>
            <w:tcBorders>
              <w:top w:val="single" w:sz="4" w:space="0" w:color="auto"/>
              <w:left w:val="single" w:sz="4" w:space="0" w:color="auto"/>
              <w:bottom w:val="single" w:sz="4" w:space="0" w:color="auto"/>
              <w:right w:val="single" w:sz="4" w:space="0" w:color="auto"/>
            </w:tcBorders>
          </w:tcPr>
          <w:p w14:paraId="1D342551" w14:textId="63F1E7C4" w:rsidR="00B736CF" w:rsidRPr="009D1FE9" w:rsidRDefault="00B736CF" w:rsidP="00D1265C">
            <w:pPr>
              <w:pStyle w:val="TAL"/>
              <w:rPr>
                <w:ins w:id="111" w:author="Ericsson User" w:date="2022-10-28T16:58:00Z"/>
                <w:i/>
                <w:lang w:eastAsia="ja-JP"/>
              </w:rPr>
            </w:pPr>
            <w:ins w:id="112" w:author="Ericsson User" w:date="2022-10-28T16:59: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4885F20" w14:textId="77777777" w:rsidR="00B736CF" w:rsidRPr="009D1FE9" w:rsidRDefault="00B736CF" w:rsidP="00D1265C">
            <w:pPr>
              <w:pStyle w:val="TAL"/>
              <w:rPr>
                <w:ins w:id="113" w:author="Ericsson User" w:date="2022-10-28T16:58:00Z"/>
                <w:lang w:eastAsia="ja-JP"/>
              </w:rPr>
            </w:pPr>
          </w:p>
        </w:tc>
        <w:tc>
          <w:tcPr>
            <w:tcW w:w="2160" w:type="dxa"/>
            <w:tcBorders>
              <w:top w:val="single" w:sz="4" w:space="0" w:color="auto"/>
              <w:left w:val="single" w:sz="4" w:space="0" w:color="auto"/>
              <w:bottom w:val="single" w:sz="4" w:space="0" w:color="auto"/>
              <w:right w:val="single" w:sz="4" w:space="0" w:color="auto"/>
            </w:tcBorders>
          </w:tcPr>
          <w:p w14:paraId="2EB65280" w14:textId="77777777" w:rsidR="00B736CF" w:rsidRPr="009D1FE9" w:rsidRDefault="00B736CF" w:rsidP="00D1265C">
            <w:pPr>
              <w:pStyle w:val="TAL"/>
              <w:rPr>
                <w:ins w:id="114" w:author="Ericsson User" w:date="2022-10-28T16:58:00Z"/>
                <w:lang w:eastAsia="ja-JP"/>
              </w:rPr>
            </w:pPr>
          </w:p>
        </w:tc>
        <w:tc>
          <w:tcPr>
            <w:tcW w:w="1186" w:type="dxa"/>
            <w:tcBorders>
              <w:top w:val="single" w:sz="4" w:space="0" w:color="auto"/>
              <w:left w:val="single" w:sz="4" w:space="0" w:color="auto"/>
              <w:bottom w:val="single" w:sz="4" w:space="0" w:color="auto"/>
              <w:right w:val="single" w:sz="4" w:space="0" w:color="auto"/>
            </w:tcBorders>
          </w:tcPr>
          <w:p w14:paraId="2387C65A" w14:textId="77777777" w:rsidR="00B736CF" w:rsidRPr="00B25CB8" w:rsidRDefault="00B736CF" w:rsidP="00D1265C">
            <w:pPr>
              <w:pStyle w:val="TAC"/>
              <w:rPr>
                <w:ins w:id="115" w:author="Ericsson User" w:date="2022-10-28T16:58:00Z"/>
                <w:lang w:eastAsia="ja-JP"/>
              </w:rPr>
            </w:pPr>
          </w:p>
        </w:tc>
        <w:tc>
          <w:tcPr>
            <w:tcW w:w="1038" w:type="dxa"/>
            <w:tcBorders>
              <w:top w:val="single" w:sz="4" w:space="0" w:color="auto"/>
              <w:left w:val="single" w:sz="4" w:space="0" w:color="auto"/>
              <w:bottom w:val="single" w:sz="4" w:space="0" w:color="auto"/>
              <w:right w:val="single" w:sz="4" w:space="0" w:color="auto"/>
            </w:tcBorders>
          </w:tcPr>
          <w:p w14:paraId="2AD139F9" w14:textId="77777777" w:rsidR="00B736CF" w:rsidRDefault="00B736CF" w:rsidP="00D1265C">
            <w:pPr>
              <w:pStyle w:val="TAC"/>
              <w:rPr>
                <w:ins w:id="116" w:author="Ericsson User" w:date="2022-10-28T16:58:00Z"/>
                <w:snapToGrid w:val="0"/>
              </w:rPr>
            </w:pPr>
          </w:p>
        </w:tc>
      </w:tr>
      <w:tr w:rsidR="00D1265C" w:rsidRPr="00DB4D57" w14:paraId="71B4D251" w14:textId="77777777" w:rsidTr="00F445A1">
        <w:trPr>
          <w:ins w:id="117" w:author="Ericsson User" w:date="2022-10-28T16:54:00Z"/>
        </w:trPr>
        <w:tc>
          <w:tcPr>
            <w:tcW w:w="2439" w:type="dxa"/>
            <w:tcBorders>
              <w:top w:val="single" w:sz="4" w:space="0" w:color="auto"/>
              <w:left w:val="single" w:sz="4" w:space="0" w:color="auto"/>
              <w:bottom w:val="single" w:sz="4" w:space="0" w:color="auto"/>
              <w:right w:val="single" w:sz="4" w:space="0" w:color="auto"/>
            </w:tcBorders>
          </w:tcPr>
          <w:p w14:paraId="4A1DDAB7" w14:textId="40963459" w:rsidR="00D1265C" w:rsidRPr="00B623F8" w:rsidRDefault="00D1265C" w:rsidP="00D1265C">
            <w:pPr>
              <w:pStyle w:val="TAL"/>
              <w:rPr>
                <w:ins w:id="118" w:author="Ericsson User" w:date="2022-10-28T16:54:00Z"/>
                <w:lang w:eastAsia="ja-JP"/>
              </w:rPr>
            </w:pPr>
            <w:bookmarkStart w:id="119" w:name="_Hlk118179921"/>
            <w:ins w:id="120" w:author="Ericsson User" w:date="2022-10-28T16:54:00Z">
              <w:r w:rsidRPr="00B623F8">
                <w:rPr>
                  <w:lang w:eastAsia="ja-JP"/>
                </w:rPr>
                <w:t>&gt;</w:t>
              </w:r>
            </w:ins>
            <w:ins w:id="121" w:author="Ericsson User" w:date="2022-10-28T16:59:00Z">
              <w:r w:rsidR="00B736CF">
                <w:rPr>
                  <w:lang w:eastAsia="ja-JP"/>
                </w:rPr>
                <w:t xml:space="preserve">&gt;&gt; </w:t>
              </w:r>
            </w:ins>
            <w:ins w:id="122" w:author="Ericsson User" w:date="2023-02-10T15:05:00Z">
              <w:r w:rsidR="001C047B">
                <w:rPr>
                  <w:lang w:eastAsia="ja-JP"/>
                </w:rPr>
                <w:t>NR</w:t>
              </w:r>
              <w:r w:rsidR="00A5784F">
                <w:rPr>
                  <w:lang w:eastAsia="ja-JP"/>
                </w:rPr>
                <w:t xml:space="preserve"> CGI</w:t>
              </w:r>
            </w:ins>
          </w:p>
        </w:tc>
        <w:tc>
          <w:tcPr>
            <w:tcW w:w="1093" w:type="dxa"/>
            <w:tcBorders>
              <w:top w:val="single" w:sz="4" w:space="0" w:color="auto"/>
              <w:left w:val="single" w:sz="4" w:space="0" w:color="auto"/>
              <w:bottom w:val="single" w:sz="4" w:space="0" w:color="auto"/>
              <w:right w:val="single" w:sz="4" w:space="0" w:color="auto"/>
            </w:tcBorders>
          </w:tcPr>
          <w:p w14:paraId="765C6DAD" w14:textId="28C75AFD" w:rsidR="00D1265C" w:rsidRPr="009D1FE9" w:rsidRDefault="00B736CF" w:rsidP="00D1265C">
            <w:pPr>
              <w:pStyle w:val="TAL"/>
              <w:rPr>
                <w:ins w:id="123" w:author="Ericsson User" w:date="2022-10-28T16:54:00Z"/>
                <w:lang w:eastAsia="ja-JP"/>
              </w:rPr>
            </w:pPr>
            <w:ins w:id="124" w:author="Ericsson User" w:date="2022-10-28T16:59:00Z">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2E885D3" w14:textId="4586EAFE" w:rsidR="00D1265C" w:rsidRPr="009D1FE9" w:rsidRDefault="00D1265C" w:rsidP="00D1265C">
            <w:pPr>
              <w:pStyle w:val="TAL"/>
              <w:rPr>
                <w:ins w:id="125" w:author="Ericsson User" w:date="2022-10-28T16:5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0B6686" w14:textId="650AB191" w:rsidR="003538E9" w:rsidRPr="003538E9" w:rsidRDefault="00934305" w:rsidP="003538E9">
            <w:pPr>
              <w:pStyle w:val="TAL"/>
              <w:rPr>
                <w:ins w:id="126" w:author="Ericsson User" w:date="2022-10-28T17:00:00Z"/>
                <w:u w:val="single"/>
              </w:rPr>
            </w:pPr>
            <w:ins w:id="127" w:author="Ericsson User" w:date="2022-11-01T07:24:00Z">
              <w:r>
                <w:rPr>
                  <w:u w:val="single"/>
                </w:rPr>
                <w:t>NR</w:t>
              </w:r>
            </w:ins>
            <w:ins w:id="128" w:author="Ericsson User" w:date="2022-10-28T17:00:00Z">
              <w:r w:rsidR="003538E9" w:rsidRPr="003538E9">
                <w:rPr>
                  <w:u w:val="single"/>
                </w:rPr>
                <w:t xml:space="preserve"> Cell</w:t>
              </w:r>
            </w:ins>
            <w:ins w:id="129" w:author="Ericsson User" w:date="2022-11-01T07:24:00Z">
              <w:r>
                <w:rPr>
                  <w:u w:val="single"/>
                </w:rPr>
                <w:t xml:space="preserve"> Global</w:t>
              </w:r>
            </w:ins>
            <w:ins w:id="130" w:author="Ericsson User" w:date="2022-10-28T17:00:00Z">
              <w:r w:rsidR="003538E9" w:rsidRPr="003538E9">
                <w:rPr>
                  <w:u w:val="single"/>
                </w:rPr>
                <w:t xml:space="preserve"> Identity</w:t>
              </w:r>
            </w:ins>
          </w:p>
          <w:p w14:paraId="3D62D2C8" w14:textId="06B31CD7" w:rsidR="00D1265C" w:rsidRPr="009D1FE9" w:rsidRDefault="003538E9" w:rsidP="003538E9">
            <w:pPr>
              <w:pStyle w:val="TAL"/>
              <w:rPr>
                <w:ins w:id="131" w:author="Ericsson User" w:date="2022-10-28T16:54:00Z"/>
                <w:lang w:eastAsia="ja-JP"/>
              </w:rPr>
            </w:pPr>
            <w:ins w:id="132" w:author="Ericsson User" w:date="2022-10-28T17:00:00Z">
              <w:r w:rsidRPr="003538E9">
                <w:rPr>
                  <w:u w:val="single"/>
                </w:rPr>
                <w:t>9.2.2.7</w:t>
              </w:r>
            </w:ins>
          </w:p>
        </w:tc>
        <w:tc>
          <w:tcPr>
            <w:tcW w:w="2160" w:type="dxa"/>
            <w:tcBorders>
              <w:top w:val="single" w:sz="4" w:space="0" w:color="auto"/>
              <w:left w:val="single" w:sz="4" w:space="0" w:color="auto"/>
              <w:bottom w:val="single" w:sz="4" w:space="0" w:color="auto"/>
              <w:right w:val="single" w:sz="4" w:space="0" w:color="auto"/>
            </w:tcBorders>
          </w:tcPr>
          <w:p w14:paraId="133D2869" w14:textId="133216B5" w:rsidR="00D1265C" w:rsidRPr="009D1FE9" w:rsidRDefault="00934305" w:rsidP="00D1265C">
            <w:pPr>
              <w:pStyle w:val="TAL"/>
              <w:rPr>
                <w:ins w:id="133" w:author="Ericsson User" w:date="2022-10-28T16:54:00Z"/>
                <w:lang w:eastAsia="ja-JP"/>
              </w:rPr>
            </w:pPr>
            <w:ins w:id="134" w:author="Ericsson User" w:date="2022-11-01T07:23:00Z">
              <w:r>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2C44113F" w14:textId="27D618F3" w:rsidR="00D1265C" w:rsidRPr="009D1FE9" w:rsidRDefault="00D1265C" w:rsidP="00D1265C">
            <w:pPr>
              <w:pStyle w:val="TAC"/>
              <w:rPr>
                <w:ins w:id="135" w:author="Ericsson User" w:date="2022-10-28T16:54:00Z"/>
                <w:lang w:eastAsia="zh-CN"/>
              </w:rPr>
            </w:pPr>
            <w:ins w:id="136" w:author="Ericsson User" w:date="2022-10-28T16:5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A567434" w14:textId="77777777" w:rsidR="00D1265C" w:rsidRDefault="00D1265C" w:rsidP="00D1265C">
            <w:pPr>
              <w:pStyle w:val="TAC"/>
              <w:rPr>
                <w:ins w:id="137" w:author="Ericsson User" w:date="2022-10-28T16:54:00Z"/>
                <w:snapToGrid w:val="0"/>
              </w:rPr>
            </w:pPr>
          </w:p>
        </w:tc>
      </w:tr>
      <w:bookmarkEnd w:id="84"/>
      <w:bookmarkEnd w:id="119"/>
    </w:tbl>
    <w:p w14:paraId="6C981EDD" w14:textId="77777777" w:rsidR="00C84D38" w:rsidRDefault="00C84D38" w:rsidP="0003468B">
      <w:pPr>
        <w:rPr>
          <w:noProof/>
        </w:rPr>
      </w:pPr>
    </w:p>
    <w:p w14:paraId="2C9C5EDD" w14:textId="77777777" w:rsidR="00C84D38" w:rsidRDefault="00C84D38" w:rsidP="0003468B">
      <w:pPr>
        <w:rPr>
          <w:noProof/>
        </w:rPr>
      </w:pPr>
    </w:p>
    <w:p w14:paraId="67AF4412" w14:textId="77777777" w:rsidR="00C84D38" w:rsidRDefault="00C84D38" w:rsidP="0003468B">
      <w:pPr>
        <w:rPr>
          <w:noProof/>
        </w:rPr>
      </w:pPr>
    </w:p>
    <w:p w14:paraId="41B6BA9C" w14:textId="77777777" w:rsidR="00C84D38" w:rsidRDefault="00C84D38" w:rsidP="00C84D38">
      <w:pPr>
        <w:rPr>
          <w:noProof/>
        </w:rPr>
      </w:pPr>
      <w:r>
        <w:rPr>
          <w:noProof/>
        </w:rPr>
        <w:t>-----------------------------------------------  Next Change ------------------------------------------------------</w:t>
      </w:r>
    </w:p>
    <w:p w14:paraId="4BFCF102" w14:textId="77777777" w:rsidR="00C84D38" w:rsidRDefault="00C84D38" w:rsidP="0003468B">
      <w:pPr>
        <w:rPr>
          <w:noProof/>
        </w:rPr>
      </w:pPr>
    </w:p>
    <w:p w14:paraId="4429C0EB" w14:textId="77777777" w:rsidR="00C84D38" w:rsidRDefault="00C84D38" w:rsidP="0003468B">
      <w:pPr>
        <w:rPr>
          <w:noProof/>
        </w:rPr>
      </w:pPr>
    </w:p>
    <w:p w14:paraId="1BFD6407" w14:textId="77777777" w:rsidR="00AE38B2" w:rsidRPr="00AA5DA2" w:rsidRDefault="00AE38B2" w:rsidP="00AE38B2">
      <w:pPr>
        <w:pStyle w:val="Heading4"/>
      </w:pPr>
      <w:bookmarkStart w:id="138" w:name="_Toc105174553"/>
      <w:bookmarkStart w:id="139" w:name="_Toc106109390"/>
      <w:r w:rsidRPr="00AA5DA2">
        <w:t>9.1.</w:t>
      </w:r>
      <w:r>
        <w:t>3</w:t>
      </w:r>
      <w:r w:rsidRPr="00AA5DA2">
        <w:t>.</w:t>
      </w:r>
      <w:r>
        <w:t>21</w:t>
      </w:r>
      <w:r w:rsidRPr="00AA5DA2">
        <w:tab/>
        <w:t>RESOURCE STATUS UPDATE</w:t>
      </w:r>
      <w:bookmarkEnd w:id="138"/>
      <w:bookmarkEnd w:id="139"/>
    </w:p>
    <w:p w14:paraId="62F31E0F" w14:textId="77777777" w:rsidR="00AE38B2" w:rsidRPr="00AA5DA2" w:rsidRDefault="00AE38B2" w:rsidP="00AE38B2">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measurements.</w:t>
      </w:r>
    </w:p>
    <w:p w14:paraId="23D50429" w14:textId="77777777" w:rsidR="00AE38B2" w:rsidRPr="00AA5DA2" w:rsidRDefault="00AE38B2" w:rsidP="00AE38B2">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384"/>
        <w:gridCol w:w="1446"/>
        <w:gridCol w:w="1434"/>
        <w:gridCol w:w="1081"/>
        <w:gridCol w:w="1256"/>
      </w:tblGrid>
      <w:tr w:rsidR="00AE38B2" w:rsidRPr="00AA5DA2" w14:paraId="14B61AD3" w14:textId="77777777" w:rsidTr="009D7E94">
        <w:tc>
          <w:tcPr>
            <w:tcW w:w="2437" w:type="dxa"/>
            <w:tcBorders>
              <w:top w:val="single" w:sz="4" w:space="0" w:color="auto"/>
              <w:left w:val="single" w:sz="4" w:space="0" w:color="auto"/>
              <w:bottom w:val="single" w:sz="4" w:space="0" w:color="auto"/>
              <w:right w:val="single" w:sz="4" w:space="0" w:color="auto"/>
            </w:tcBorders>
          </w:tcPr>
          <w:p w14:paraId="3E0D6326" w14:textId="77777777" w:rsidR="00AE38B2" w:rsidRPr="00AA5DA2" w:rsidRDefault="00AE38B2" w:rsidP="001D711B">
            <w:pPr>
              <w:pStyle w:val="TAH"/>
              <w:rPr>
                <w:lang w:eastAsia="ja-JP"/>
              </w:rPr>
            </w:pPr>
            <w:r w:rsidRPr="00AA5DA2">
              <w:rPr>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22A182DF" w14:textId="77777777" w:rsidR="00AE38B2" w:rsidRPr="00AA5DA2" w:rsidRDefault="00AE38B2" w:rsidP="001D711B">
            <w:pPr>
              <w:pStyle w:val="TAH"/>
              <w:rPr>
                <w:lang w:eastAsia="ja-JP"/>
              </w:rPr>
            </w:pPr>
            <w:r w:rsidRPr="00AA5DA2">
              <w:rPr>
                <w:lang w:eastAsia="ja-JP"/>
              </w:rPr>
              <w:t>Presence</w:t>
            </w:r>
          </w:p>
        </w:tc>
        <w:tc>
          <w:tcPr>
            <w:tcW w:w="1384" w:type="dxa"/>
            <w:tcBorders>
              <w:top w:val="single" w:sz="4" w:space="0" w:color="auto"/>
              <w:left w:val="single" w:sz="4" w:space="0" w:color="auto"/>
              <w:bottom w:val="single" w:sz="4" w:space="0" w:color="auto"/>
              <w:right w:val="single" w:sz="4" w:space="0" w:color="auto"/>
            </w:tcBorders>
          </w:tcPr>
          <w:p w14:paraId="2926653A" w14:textId="77777777" w:rsidR="00AE38B2" w:rsidRPr="00AA5DA2" w:rsidRDefault="00AE38B2" w:rsidP="001D711B">
            <w:pPr>
              <w:pStyle w:val="TAH"/>
              <w:rPr>
                <w:lang w:eastAsia="ja-JP"/>
              </w:rPr>
            </w:pPr>
            <w:r w:rsidRPr="00AA5DA2">
              <w:rPr>
                <w:lang w:eastAsia="ja-JP"/>
              </w:rPr>
              <w:t>Range</w:t>
            </w:r>
          </w:p>
        </w:tc>
        <w:tc>
          <w:tcPr>
            <w:tcW w:w="1446" w:type="dxa"/>
            <w:tcBorders>
              <w:top w:val="single" w:sz="4" w:space="0" w:color="auto"/>
              <w:left w:val="single" w:sz="4" w:space="0" w:color="auto"/>
              <w:bottom w:val="single" w:sz="4" w:space="0" w:color="auto"/>
              <w:right w:val="single" w:sz="4" w:space="0" w:color="auto"/>
            </w:tcBorders>
          </w:tcPr>
          <w:p w14:paraId="41062F19" w14:textId="77777777" w:rsidR="00AE38B2" w:rsidRPr="00AA5DA2" w:rsidRDefault="00AE38B2" w:rsidP="001D711B">
            <w:pPr>
              <w:pStyle w:val="TAH"/>
              <w:rPr>
                <w:lang w:eastAsia="ja-JP"/>
              </w:rPr>
            </w:pPr>
            <w:r w:rsidRPr="00AA5DA2">
              <w:rPr>
                <w:lang w:eastAsia="ja-JP"/>
              </w:rPr>
              <w:t>IE type and reference</w:t>
            </w:r>
          </w:p>
        </w:tc>
        <w:tc>
          <w:tcPr>
            <w:tcW w:w="1434" w:type="dxa"/>
            <w:tcBorders>
              <w:top w:val="single" w:sz="4" w:space="0" w:color="auto"/>
              <w:left w:val="single" w:sz="4" w:space="0" w:color="auto"/>
              <w:bottom w:val="single" w:sz="4" w:space="0" w:color="auto"/>
              <w:right w:val="single" w:sz="4" w:space="0" w:color="auto"/>
            </w:tcBorders>
          </w:tcPr>
          <w:p w14:paraId="2549A16F" w14:textId="77777777" w:rsidR="00AE38B2" w:rsidRPr="00AA5DA2" w:rsidRDefault="00AE38B2" w:rsidP="001D711B">
            <w:pPr>
              <w:pStyle w:val="TAH"/>
              <w:rPr>
                <w:lang w:eastAsia="ja-JP"/>
              </w:rPr>
            </w:pPr>
            <w:r w:rsidRPr="00AA5DA2">
              <w:rPr>
                <w:lang w:eastAsia="ja-JP"/>
              </w:rPr>
              <w:t>Semantics description</w:t>
            </w:r>
          </w:p>
        </w:tc>
        <w:tc>
          <w:tcPr>
            <w:tcW w:w="1081" w:type="dxa"/>
            <w:tcBorders>
              <w:top w:val="single" w:sz="4" w:space="0" w:color="auto"/>
              <w:left w:val="single" w:sz="4" w:space="0" w:color="auto"/>
              <w:bottom w:val="single" w:sz="4" w:space="0" w:color="auto"/>
              <w:right w:val="single" w:sz="4" w:space="0" w:color="auto"/>
            </w:tcBorders>
          </w:tcPr>
          <w:p w14:paraId="14C2E084" w14:textId="77777777" w:rsidR="00AE38B2" w:rsidRPr="00AA5DA2" w:rsidRDefault="00AE38B2" w:rsidP="001D711B">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132BDC7B" w14:textId="77777777" w:rsidR="00AE38B2" w:rsidRPr="00AA5DA2" w:rsidRDefault="00AE38B2" w:rsidP="001D711B">
            <w:pPr>
              <w:pStyle w:val="TAH"/>
              <w:rPr>
                <w:lang w:eastAsia="ja-JP"/>
              </w:rPr>
            </w:pPr>
            <w:r w:rsidRPr="00AA5DA2">
              <w:rPr>
                <w:lang w:eastAsia="ja-JP"/>
              </w:rPr>
              <w:t>Assigned Criticality</w:t>
            </w:r>
          </w:p>
        </w:tc>
      </w:tr>
      <w:tr w:rsidR="00AE38B2" w:rsidRPr="00AA5DA2" w14:paraId="0910F80C" w14:textId="77777777" w:rsidTr="009D7E94">
        <w:tc>
          <w:tcPr>
            <w:tcW w:w="2437" w:type="dxa"/>
            <w:tcBorders>
              <w:top w:val="single" w:sz="4" w:space="0" w:color="auto"/>
              <w:left w:val="single" w:sz="4" w:space="0" w:color="auto"/>
              <w:bottom w:val="single" w:sz="4" w:space="0" w:color="auto"/>
              <w:right w:val="single" w:sz="4" w:space="0" w:color="auto"/>
            </w:tcBorders>
          </w:tcPr>
          <w:p w14:paraId="292FD6B6" w14:textId="77777777" w:rsidR="00AE38B2" w:rsidRPr="00AA5DA2" w:rsidRDefault="00AE38B2" w:rsidP="001D711B">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2B4CD797" w14:textId="77777777" w:rsidR="00AE38B2" w:rsidRPr="00AA5DA2" w:rsidRDefault="00AE38B2" w:rsidP="001D711B">
            <w:pPr>
              <w:pStyle w:val="TAL"/>
              <w:rPr>
                <w:lang w:eastAsia="ja-JP"/>
              </w:rPr>
            </w:pPr>
            <w:r w:rsidRPr="00AA5DA2">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3DF77CAB" w14:textId="77777777" w:rsidR="00AE38B2" w:rsidRPr="00AA5DA2" w:rsidRDefault="00AE38B2" w:rsidP="001D711B">
            <w:pPr>
              <w:pStyle w:val="TAL"/>
              <w:rPr>
                <w:lang w:eastAsia="ja-JP"/>
              </w:rPr>
            </w:pPr>
          </w:p>
        </w:tc>
        <w:tc>
          <w:tcPr>
            <w:tcW w:w="1446" w:type="dxa"/>
            <w:tcBorders>
              <w:top w:val="single" w:sz="4" w:space="0" w:color="auto"/>
              <w:left w:val="single" w:sz="4" w:space="0" w:color="auto"/>
              <w:bottom w:val="single" w:sz="4" w:space="0" w:color="auto"/>
              <w:right w:val="single" w:sz="4" w:space="0" w:color="auto"/>
            </w:tcBorders>
          </w:tcPr>
          <w:p w14:paraId="5A768A88" w14:textId="77777777" w:rsidR="00AE38B2" w:rsidRPr="00AA5DA2" w:rsidRDefault="00AE38B2" w:rsidP="001D711B">
            <w:pPr>
              <w:pStyle w:val="TAL"/>
              <w:rPr>
                <w:lang w:eastAsia="ja-JP"/>
              </w:rPr>
            </w:pPr>
            <w:r>
              <w:rPr>
                <w:lang w:eastAsia="ja-JP"/>
              </w:rPr>
              <w:t>9.2.3.1</w:t>
            </w:r>
          </w:p>
        </w:tc>
        <w:tc>
          <w:tcPr>
            <w:tcW w:w="1434" w:type="dxa"/>
            <w:tcBorders>
              <w:top w:val="single" w:sz="4" w:space="0" w:color="auto"/>
              <w:left w:val="single" w:sz="4" w:space="0" w:color="auto"/>
              <w:bottom w:val="single" w:sz="4" w:space="0" w:color="auto"/>
              <w:right w:val="single" w:sz="4" w:space="0" w:color="auto"/>
            </w:tcBorders>
          </w:tcPr>
          <w:p w14:paraId="10AD5827" w14:textId="77777777" w:rsidR="00AE38B2" w:rsidRPr="00AA5DA2"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651B945A"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6E1725C5" w14:textId="77777777" w:rsidR="00AE38B2" w:rsidRPr="00AA5DA2" w:rsidRDefault="00AE38B2" w:rsidP="001D711B">
            <w:pPr>
              <w:pStyle w:val="TAC"/>
              <w:rPr>
                <w:lang w:eastAsia="ja-JP"/>
              </w:rPr>
            </w:pPr>
            <w:r w:rsidRPr="00AA5DA2">
              <w:rPr>
                <w:lang w:eastAsia="ja-JP"/>
              </w:rPr>
              <w:t>ignore</w:t>
            </w:r>
          </w:p>
        </w:tc>
      </w:tr>
      <w:tr w:rsidR="00AE38B2" w:rsidRPr="00AA5DA2" w14:paraId="34A76096" w14:textId="77777777" w:rsidTr="009D7E94">
        <w:tc>
          <w:tcPr>
            <w:tcW w:w="2437" w:type="dxa"/>
            <w:tcBorders>
              <w:top w:val="single" w:sz="4" w:space="0" w:color="auto"/>
              <w:left w:val="single" w:sz="4" w:space="0" w:color="auto"/>
              <w:bottom w:val="single" w:sz="4" w:space="0" w:color="auto"/>
              <w:right w:val="single" w:sz="4" w:space="0" w:color="auto"/>
            </w:tcBorders>
          </w:tcPr>
          <w:p w14:paraId="6B08930A" w14:textId="77777777" w:rsidR="00AE38B2" w:rsidRPr="00AA5DA2" w:rsidRDefault="00AE38B2" w:rsidP="001D711B">
            <w:pPr>
              <w:pStyle w:val="TAL"/>
              <w:rPr>
                <w:lang w:eastAsia="ja-JP"/>
              </w:rPr>
            </w:pPr>
            <w:r>
              <w:rPr>
                <w:lang w:eastAsia="ja-JP"/>
              </w:rPr>
              <w:t>NG-RAN node</w:t>
            </w:r>
            <w:r w:rsidRPr="00AA5DA2">
              <w:rPr>
                <w:lang w:eastAsia="ja-JP"/>
              </w:rPr>
              <w:t>1 Measurement ID</w:t>
            </w:r>
          </w:p>
        </w:tc>
        <w:tc>
          <w:tcPr>
            <w:tcW w:w="1094" w:type="dxa"/>
            <w:tcBorders>
              <w:top w:val="single" w:sz="4" w:space="0" w:color="auto"/>
              <w:left w:val="single" w:sz="4" w:space="0" w:color="auto"/>
              <w:bottom w:val="single" w:sz="4" w:space="0" w:color="auto"/>
              <w:right w:val="single" w:sz="4" w:space="0" w:color="auto"/>
            </w:tcBorders>
          </w:tcPr>
          <w:p w14:paraId="42FDC6B1" w14:textId="77777777" w:rsidR="00AE38B2" w:rsidRPr="00AA5DA2" w:rsidRDefault="00AE38B2" w:rsidP="001D711B">
            <w:pPr>
              <w:pStyle w:val="TAL"/>
              <w:rPr>
                <w:lang w:eastAsia="ja-JP"/>
              </w:rPr>
            </w:pPr>
            <w:r w:rsidRPr="00AA5DA2">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1CBC490C" w14:textId="77777777" w:rsidR="00AE38B2" w:rsidRPr="00AA5DA2"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E4B158A" w14:textId="77777777" w:rsidR="00AE38B2" w:rsidRPr="00AA5DA2" w:rsidRDefault="00AE38B2"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434" w:type="dxa"/>
            <w:tcBorders>
              <w:top w:val="single" w:sz="4" w:space="0" w:color="auto"/>
              <w:left w:val="single" w:sz="4" w:space="0" w:color="auto"/>
              <w:bottom w:val="single" w:sz="4" w:space="0" w:color="auto"/>
              <w:right w:val="single" w:sz="4" w:space="0" w:color="auto"/>
            </w:tcBorders>
          </w:tcPr>
          <w:p w14:paraId="21865A94" w14:textId="77777777" w:rsidR="00AE38B2" w:rsidRPr="00AA5DA2" w:rsidRDefault="00AE38B2" w:rsidP="001D711B">
            <w:pPr>
              <w:pStyle w:val="TAL"/>
              <w:rPr>
                <w:lang w:eastAsia="ja-JP"/>
              </w:rPr>
            </w:pPr>
            <w:r>
              <w:rPr>
                <w:lang w:eastAsia="ja-JP"/>
              </w:rPr>
              <w:t>Allocated by NG-RAN node</w:t>
            </w:r>
            <w:r w:rsidRPr="00AA5DA2">
              <w:rPr>
                <w:vertAlign w:val="subscript"/>
                <w:lang w:eastAsia="ja-JP"/>
              </w:rPr>
              <w:t>1</w:t>
            </w:r>
          </w:p>
        </w:tc>
        <w:tc>
          <w:tcPr>
            <w:tcW w:w="1081" w:type="dxa"/>
            <w:tcBorders>
              <w:top w:val="single" w:sz="4" w:space="0" w:color="auto"/>
              <w:left w:val="single" w:sz="4" w:space="0" w:color="auto"/>
              <w:bottom w:val="single" w:sz="4" w:space="0" w:color="auto"/>
              <w:right w:val="single" w:sz="4" w:space="0" w:color="auto"/>
            </w:tcBorders>
          </w:tcPr>
          <w:p w14:paraId="3A4D9497"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D4A40DE" w14:textId="77777777" w:rsidR="00AE38B2" w:rsidRPr="00AA5DA2" w:rsidRDefault="00AE38B2" w:rsidP="001D711B">
            <w:pPr>
              <w:pStyle w:val="TAC"/>
              <w:rPr>
                <w:lang w:eastAsia="ja-JP"/>
              </w:rPr>
            </w:pPr>
            <w:r w:rsidRPr="00AA5DA2">
              <w:rPr>
                <w:lang w:eastAsia="ja-JP"/>
              </w:rPr>
              <w:t>reject</w:t>
            </w:r>
          </w:p>
        </w:tc>
      </w:tr>
      <w:tr w:rsidR="00AE38B2" w:rsidRPr="00AA5DA2" w14:paraId="46319F4F" w14:textId="77777777" w:rsidTr="009D7E94">
        <w:tc>
          <w:tcPr>
            <w:tcW w:w="2437" w:type="dxa"/>
            <w:tcBorders>
              <w:top w:val="single" w:sz="4" w:space="0" w:color="auto"/>
              <w:left w:val="single" w:sz="4" w:space="0" w:color="auto"/>
              <w:bottom w:val="single" w:sz="4" w:space="0" w:color="auto"/>
              <w:right w:val="single" w:sz="4" w:space="0" w:color="auto"/>
            </w:tcBorders>
          </w:tcPr>
          <w:p w14:paraId="14312F77" w14:textId="77777777" w:rsidR="00AE38B2" w:rsidRPr="00AA5DA2" w:rsidRDefault="00AE38B2" w:rsidP="001D711B">
            <w:pPr>
              <w:pStyle w:val="TAL"/>
              <w:rPr>
                <w:lang w:eastAsia="ja-JP"/>
              </w:rPr>
            </w:pPr>
            <w:r>
              <w:rPr>
                <w:lang w:eastAsia="ja-JP"/>
              </w:rPr>
              <w:t>NG-RAN node</w:t>
            </w:r>
            <w:r w:rsidRPr="00AA5DA2">
              <w:rPr>
                <w:lang w:eastAsia="ja-JP"/>
              </w:rPr>
              <w:t>2 Measurement ID</w:t>
            </w:r>
          </w:p>
        </w:tc>
        <w:tc>
          <w:tcPr>
            <w:tcW w:w="1094" w:type="dxa"/>
            <w:tcBorders>
              <w:top w:val="single" w:sz="4" w:space="0" w:color="auto"/>
              <w:left w:val="single" w:sz="4" w:space="0" w:color="auto"/>
              <w:bottom w:val="single" w:sz="4" w:space="0" w:color="auto"/>
              <w:right w:val="single" w:sz="4" w:space="0" w:color="auto"/>
            </w:tcBorders>
          </w:tcPr>
          <w:p w14:paraId="3DF69AF5" w14:textId="77777777" w:rsidR="00AE38B2" w:rsidRPr="00AA5DA2" w:rsidRDefault="00AE38B2" w:rsidP="001D711B">
            <w:pPr>
              <w:pStyle w:val="TAL"/>
              <w:rPr>
                <w:lang w:eastAsia="ja-JP"/>
              </w:rPr>
            </w:pPr>
            <w:r w:rsidRPr="00AA5DA2">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38A381B8" w14:textId="77777777" w:rsidR="00AE38B2" w:rsidRPr="00AA5DA2"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3B44C14" w14:textId="77777777" w:rsidR="00AE38B2" w:rsidRPr="00AA5DA2" w:rsidRDefault="00AE38B2" w:rsidP="001D711B">
            <w:pPr>
              <w:pStyle w:val="TAL"/>
              <w:rPr>
                <w:lang w:eastAsia="ja-JP"/>
              </w:rPr>
            </w:pPr>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p>
        </w:tc>
        <w:tc>
          <w:tcPr>
            <w:tcW w:w="1434" w:type="dxa"/>
            <w:tcBorders>
              <w:top w:val="single" w:sz="4" w:space="0" w:color="auto"/>
              <w:left w:val="single" w:sz="4" w:space="0" w:color="auto"/>
              <w:bottom w:val="single" w:sz="4" w:space="0" w:color="auto"/>
              <w:right w:val="single" w:sz="4" w:space="0" w:color="auto"/>
            </w:tcBorders>
          </w:tcPr>
          <w:p w14:paraId="66D78C1B" w14:textId="77777777" w:rsidR="00AE38B2" w:rsidRPr="00AA5DA2" w:rsidRDefault="00AE38B2" w:rsidP="001D711B">
            <w:pPr>
              <w:pStyle w:val="TAL"/>
              <w:rPr>
                <w:lang w:eastAsia="ja-JP"/>
              </w:rPr>
            </w:pPr>
            <w:r>
              <w:rPr>
                <w:lang w:eastAsia="ja-JP"/>
              </w:rPr>
              <w:t>Allocated by NG-RAN node</w:t>
            </w:r>
            <w:r w:rsidRPr="00AA5DA2">
              <w:rPr>
                <w:vertAlign w:val="subscript"/>
                <w:lang w:eastAsia="ja-JP"/>
              </w:rPr>
              <w:t>2</w:t>
            </w:r>
          </w:p>
        </w:tc>
        <w:tc>
          <w:tcPr>
            <w:tcW w:w="1081" w:type="dxa"/>
            <w:tcBorders>
              <w:top w:val="single" w:sz="4" w:space="0" w:color="auto"/>
              <w:left w:val="single" w:sz="4" w:space="0" w:color="auto"/>
              <w:bottom w:val="single" w:sz="4" w:space="0" w:color="auto"/>
              <w:right w:val="single" w:sz="4" w:space="0" w:color="auto"/>
            </w:tcBorders>
          </w:tcPr>
          <w:p w14:paraId="7626D6ED" w14:textId="77777777" w:rsidR="00AE38B2" w:rsidRPr="00AA5DA2"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B102A3F" w14:textId="77777777" w:rsidR="00AE38B2" w:rsidRPr="00AA5DA2" w:rsidRDefault="00AE38B2" w:rsidP="001D711B">
            <w:pPr>
              <w:pStyle w:val="TAC"/>
              <w:rPr>
                <w:lang w:eastAsia="ja-JP"/>
              </w:rPr>
            </w:pPr>
            <w:r w:rsidRPr="00AA5DA2">
              <w:rPr>
                <w:lang w:eastAsia="ja-JP"/>
              </w:rPr>
              <w:t>reject</w:t>
            </w:r>
          </w:p>
        </w:tc>
      </w:tr>
      <w:tr w:rsidR="00AE38B2" w:rsidRPr="00DB4D57" w14:paraId="3DA0ED8A" w14:textId="77777777" w:rsidTr="009D7E94">
        <w:tc>
          <w:tcPr>
            <w:tcW w:w="2437" w:type="dxa"/>
            <w:tcBorders>
              <w:top w:val="single" w:sz="4" w:space="0" w:color="auto"/>
              <w:left w:val="single" w:sz="4" w:space="0" w:color="auto"/>
              <w:bottom w:val="single" w:sz="4" w:space="0" w:color="auto"/>
              <w:right w:val="single" w:sz="4" w:space="0" w:color="auto"/>
            </w:tcBorders>
          </w:tcPr>
          <w:p w14:paraId="78B96D2B" w14:textId="77777777" w:rsidR="00AE38B2" w:rsidRPr="00032767" w:rsidRDefault="00AE38B2" w:rsidP="001D711B">
            <w:pPr>
              <w:pStyle w:val="TAL"/>
              <w:rPr>
                <w:b/>
                <w:lang w:eastAsia="ja-JP"/>
              </w:rPr>
            </w:pPr>
            <w:r w:rsidRPr="00032767">
              <w:rPr>
                <w:b/>
                <w:lang w:eastAsia="ja-JP"/>
              </w:rPr>
              <w:t>Cell Measurement Result</w:t>
            </w:r>
          </w:p>
        </w:tc>
        <w:tc>
          <w:tcPr>
            <w:tcW w:w="1094" w:type="dxa"/>
            <w:tcBorders>
              <w:top w:val="single" w:sz="4" w:space="0" w:color="auto"/>
              <w:left w:val="single" w:sz="4" w:space="0" w:color="auto"/>
              <w:bottom w:val="single" w:sz="4" w:space="0" w:color="auto"/>
              <w:right w:val="single" w:sz="4" w:space="0" w:color="auto"/>
            </w:tcBorders>
          </w:tcPr>
          <w:p w14:paraId="7C9DF1CB"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5251FD98" w14:textId="77777777" w:rsidR="00AE38B2" w:rsidRPr="00032767" w:rsidRDefault="00AE38B2" w:rsidP="001D711B">
            <w:pPr>
              <w:pStyle w:val="TAL"/>
              <w:rPr>
                <w:i/>
                <w:lang w:eastAsia="ja-JP"/>
              </w:rPr>
            </w:pPr>
            <w:r w:rsidRPr="00032767">
              <w:rPr>
                <w:i/>
                <w:lang w:eastAsia="ja-JP"/>
              </w:rPr>
              <w:t>1</w:t>
            </w:r>
          </w:p>
        </w:tc>
        <w:tc>
          <w:tcPr>
            <w:tcW w:w="1446" w:type="dxa"/>
            <w:tcBorders>
              <w:top w:val="single" w:sz="4" w:space="0" w:color="auto"/>
              <w:left w:val="single" w:sz="4" w:space="0" w:color="auto"/>
              <w:bottom w:val="single" w:sz="4" w:space="0" w:color="auto"/>
              <w:right w:val="single" w:sz="4" w:space="0" w:color="auto"/>
            </w:tcBorders>
          </w:tcPr>
          <w:p w14:paraId="2E7A8C02"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2E59EFC3"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4B4FC6CF" w14:textId="77777777" w:rsidR="00AE38B2" w:rsidRPr="00DB4D57"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4E8ACB2A" w14:textId="77777777" w:rsidR="00AE38B2" w:rsidRPr="00DB4D57" w:rsidRDefault="00AE38B2" w:rsidP="001D711B">
            <w:pPr>
              <w:pStyle w:val="TAC"/>
              <w:rPr>
                <w:lang w:eastAsia="ja-JP"/>
              </w:rPr>
            </w:pPr>
            <w:r>
              <w:rPr>
                <w:snapToGrid w:val="0"/>
              </w:rPr>
              <w:t>ignore</w:t>
            </w:r>
          </w:p>
        </w:tc>
      </w:tr>
      <w:tr w:rsidR="00AE38B2" w:rsidRPr="00DB4D57" w14:paraId="4F5B1969" w14:textId="77777777" w:rsidTr="009D7E94">
        <w:tc>
          <w:tcPr>
            <w:tcW w:w="2437" w:type="dxa"/>
            <w:tcBorders>
              <w:top w:val="single" w:sz="4" w:space="0" w:color="auto"/>
              <w:left w:val="single" w:sz="4" w:space="0" w:color="auto"/>
              <w:bottom w:val="single" w:sz="4" w:space="0" w:color="auto"/>
              <w:right w:val="single" w:sz="4" w:space="0" w:color="auto"/>
            </w:tcBorders>
          </w:tcPr>
          <w:p w14:paraId="61C59475" w14:textId="77777777" w:rsidR="00AE38B2" w:rsidRPr="00032767" w:rsidRDefault="00AE38B2" w:rsidP="001D711B">
            <w:pPr>
              <w:pStyle w:val="TAL"/>
              <w:ind w:left="113"/>
              <w:rPr>
                <w:b/>
                <w:lang w:eastAsia="ja-JP"/>
              </w:rPr>
            </w:pPr>
            <w:r w:rsidRPr="00032767">
              <w:rPr>
                <w:b/>
                <w:lang w:eastAsia="ja-JP"/>
              </w:rPr>
              <w:t>&gt;Cell Measurement Result Item</w:t>
            </w:r>
          </w:p>
        </w:tc>
        <w:tc>
          <w:tcPr>
            <w:tcW w:w="1094" w:type="dxa"/>
            <w:tcBorders>
              <w:top w:val="single" w:sz="4" w:space="0" w:color="auto"/>
              <w:left w:val="single" w:sz="4" w:space="0" w:color="auto"/>
              <w:bottom w:val="single" w:sz="4" w:space="0" w:color="auto"/>
              <w:right w:val="single" w:sz="4" w:space="0" w:color="auto"/>
            </w:tcBorders>
          </w:tcPr>
          <w:p w14:paraId="73DD37B9"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08AFB1A4" w14:textId="77777777" w:rsidR="00AE38B2" w:rsidRPr="00032767" w:rsidRDefault="00AE38B2" w:rsidP="001D711B">
            <w:pPr>
              <w:pStyle w:val="TAL"/>
              <w:rPr>
                <w:i/>
                <w:lang w:eastAsia="ja-JP"/>
              </w:rPr>
            </w:pPr>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446" w:type="dxa"/>
            <w:tcBorders>
              <w:top w:val="single" w:sz="4" w:space="0" w:color="auto"/>
              <w:left w:val="single" w:sz="4" w:space="0" w:color="auto"/>
              <w:bottom w:val="single" w:sz="4" w:space="0" w:color="auto"/>
              <w:right w:val="single" w:sz="4" w:space="0" w:color="auto"/>
            </w:tcBorders>
          </w:tcPr>
          <w:p w14:paraId="573E96C0"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172A2A1B"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479E05EE" w14:textId="77777777" w:rsidR="00AE38B2" w:rsidRPr="00DB4D57" w:rsidRDefault="00AE38B2" w:rsidP="001D711B">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456572D" w14:textId="77777777" w:rsidR="00AE38B2" w:rsidRPr="00DB4D57" w:rsidRDefault="00AE38B2" w:rsidP="001D711B">
            <w:pPr>
              <w:pStyle w:val="TAC"/>
              <w:rPr>
                <w:lang w:eastAsia="ja-JP"/>
              </w:rPr>
            </w:pPr>
            <w:r>
              <w:rPr>
                <w:snapToGrid w:val="0"/>
              </w:rPr>
              <w:t>ignore</w:t>
            </w:r>
          </w:p>
        </w:tc>
      </w:tr>
      <w:tr w:rsidR="00AE38B2" w:rsidRPr="00DB4D57" w14:paraId="39DC4687" w14:textId="77777777" w:rsidTr="009D7E94">
        <w:tc>
          <w:tcPr>
            <w:tcW w:w="2437" w:type="dxa"/>
            <w:tcBorders>
              <w:top w:val="single" w:sz="4" w:space="0" w:color="auto"/>
              <w:left w:val="single" w:sz="4" w:space="0" w:color="auto"/>
              <w:bottom w:val="single" w:sz="4" w:space="0" w:color="auto"/>
              <w:right w:val="single" w:sz="4" w:space="0" w:color="auto"/>
            </w:tcBorders>
          </w:tcPr>
          <w:p w14:paraId="74EAB698" w14:textId="77777777" w:rsidR="00AE38B2" w:rsidRPr="00032767" w:rsidRDefault="00AE38B2" w:rsidP="001D711B">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6B6BE32C" w14:textId="77777777" w:rsidR="00AE38B2" w:rsidRPr="00032767" w:rsidRDefault="00AE38B2" w:rsidP="001D711B">
            <w:pPr>
              <w:pStyle w:val="TAL"/>
              <w:rPr>
                <w:lang w:eastAsia="ja-JP"/>
              </w:rPr>
            </w:pPr>
            <w:r w:rsidRPr="00032767">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24F6F5DD"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3142E1E6" w14:textId="77777777" w:rsidR="00AE38B2" w:rsidRPr="00032767" w:rsidRDefault="00AE38B2" w:rsidP="001D711B">
            <w:pPr>
              <w:pStyle w:val="TAL"/>
              <w:rPr>
                <w:lang w:eastAsia="ja-JP"/>
              </w:rPr>
            </w:pPr>
            <w:r w:rsidRPr="00032767">
              <w:rPr>
                <w:lang w:eastAsia="ja-JP"/>
              </w:rPr>
              <w:t>Global NG-RAN Cell Identity</w:t>
            </w:r>
          </w:p>
          <w:p w14:paraId="6DE0FA63" w14:textId="77777777" w:rsidR="00AE38B2" w:rsidRPr="00032767" w:rsidRDefault="00AE38B2" w:rsidP="001D711B">
            <w:pPr>
              <w:pStyle w:val="TAL"/>
              <w:rPr>
                <w:lang w:eastAsia="ja-JP"/>
              </w:rPr>
            </w:pPr>
            <w:r w:rsidRPr="00032767">
              <w:rPr>
                <w:lang w:eastAsia="ja-JP"/>
              </w:rPr>
              <w:t>9.2.2.27</w:t>
            </w:r>
          </w:p>
          <w:p w14:paraId="6AF28CE4" w14:textId="77777777" w:rsidR="00AE38B2" w:rsidRPr="00032767" w:rsidRDefault="00AE38B2" w:rsidP="001D711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13FA71"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777BA560"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D845C78" w14:textId="77777777" w:rsidR="00AE38B2" w:rsidRPr="00DB4D57" w:rsidRDefault="00AE38B2" w:rsidP="001D711B">
            <w:pPr>
              <w:pStyle w:val="TAC"/>
              <w:rPr>
                <w:lang w:eastAsia="ja-JP"/>
              </w:rPr>
            </w:pPr>
          </w:p>
        </w:tc>
      </w:tr>
      <w:tr w:rsidR="00AE38B2" w:rsidRPr="00DB4D57" w14:paraId="52099D7C" w14:textId="77777777" w:rsidTr="009D7E94">
        <w:tc>
          <w:tcPr>
            <w:tcW w:w="2437" w:type="dxa"/>
            <w:tcBorders>
              <w:top w:val="single" w:sz="4" w:space="0" w:color="auto"/>
              <w:left w:val="single" w:sz="4" w:space="0" w:color="auto"/>
              <w:bottom w:val="single" w:sz="4" w:space="0" w:color="auto"/>
              <w:right w:val="single" w:sz="4" w:space="0" w:color="auto"/>
            </w:tcBorders>
          </w:tcPr>
          <w:p w14:paraId="528A8833" w14:textId="77777777" w:rsidR="00AE38B2" w:rsidRPr="00032767" w:rsidRDefault="00AE38B2" w:rsidP="001D711B">
            <w:pPr>
              <w:pStyle w:val="TAL"/>
              <w:ind w:left="227"/>
              <w:rPr>
                <w:lang w:eastAsia="ja-JP"/>
              </w:rPr>
            </w:pPr>
            <w:r w:rsidRPr="00032767">
              <w:rPr>
                <w:lang w:eastAsia="ja-JP"/>
              </w:rPr>
              <w:t xml:space="preserve">&gt;&gt;Radio Resource Status </w:t>
            </w:r>
          </w:p>
        </w:tc>
        <w:tc>
          <w:tcPr>
            <w:tcW w:w="1094" w:type="dxa"/>
            <w:tcBorders>
              <w:top w:val="single" w:sz="4" w:space="0" w:color="auto"/>
              <w:left w:val="single" w:sz="4" w:space="0" w:color="auto"/>
              <w:bottom w:val="single" w:sz="4" w:space="0" w:color="auto"/>
              <w:right w:val="single" w:sz="4" w:space="0" w:color="auto"/>
            </w:tcBorders>
          </w:tcPr>
          <w:p w14:paraId="27980098"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0D5B888F"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0B92986A" w14:textId="77777777" w:rsidR="00AE38B2" w:rsidRPr="00032767" w:rsidRDefault="00AE38B2" w:rsidP="001D711B">
            <w:pPr>
              <w:pStyle w:val="TAL"/>
              <w:rPr>
                <w:lang w:eastAsia="ja-JP"/>
              </w:rPr>
            </w:pPr>
            <w:r w:rsidRPr="00032767">
              <w:rPr>
                <w:lang w:eastAsia="ja-JP"/>
              </w:rPr>
              <w:t>9.2.2.</w:t>
            </w:r>
            <w:r>
              <w:rPr>
                <w:lang w:eastAsia="ja-JP"/>
              </w:rPr>
              <w:t>50</w:t>
            </w:r>
          </w:p>
        </w:tc>
        <w:tc>
          <w:tcPr>
            <w:tcW w:w="1434" w:type="dxa"/>
            <w:tcBorders>
              <w:top w:val="single" w:sz="4" w:space="0" w:color="auto"/>
              <w:left w:val="single" w:sz="4" w:space="0" w:color="auto"/>
              <w:bottom w:val="single" w:sz="4" w:space="0" w:color="auto"/>
              <w:right w:val="single" w:sz="4" w:space="0" w:color="auto"/>
            </w:tcBorders>
          </w:tcPr>
          <w:p w14:paraId="11EDD268"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6BADA696"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DCBB47" w14:textId="77777777" w:rsidR="00AE38B2" w:rsidRPr="00DB4D57" w:rsidRDefault="00AE38B2" w:rsidP="001D711B">
            <w:pPr>
              <w:pStyle w:val="TAC"/>
              <w:rPr>
                <w:lang w:eastAsia="ja-JP"/>
              </w:rPr>
            </w:pPr>
          </w:p>
        </w:tc>
      </w:tr>
      <w:tr w:rsidR="00AE38B2" w:rsidRPr="00DB4D57" w14:paraId="339BB76A" w14:textId="77777777" w:rsidTr="009D7E94">
        <w:tc>
          <w:tcPr>
            <w:tcW w:w="2437" w:type="dxa"/>
            <w:tcBorders>
              <w:top w:val="single" w:sz="4" w:space="0" w:color="auto"/>
              <w:left w:val="single" w:sz="4" w:space="0" w:color="auto"/>
              <w:bottom w:val="single" w:sz="4" w:space="0" w:color="auto"/>
              <w:right w:val="single" w:sz="4" w:space="0" w:color="auto"/>
            </w:tcBorders>
          </w:tcPr>
          <w:p w14:paraId="55EB8047" w14:textId="77777777" w:rsidR="00AE38B2" w:rsidRPr="00032767" w:rsidRDefault="00AE38B2" w:rsidP="001D711B">
            <w:pPr>
              <w:pStyle w:val="TAL"/>
              <w:ind w:left="227"/>
              <w:rPr>
                <w:lang w:eastAsia="ja-JP"/>
              </w:rPr>
            </w:pPr>
            <w:r w:rsidRPr="00032767">
              <w:rPr>
                <w:lang w:eastAsia="ja-JP"/>
              </w:rPr>
              <w:t>&gt;&gt;TNL</w:t>
            </w:r>
            <w:r w:rsidRPr="00032767">
              <w:rPr>
                <w:rFonts w:hint="eastAsia"/>
                <w:lang w:eastAsia="zh-CN"/>
              </w:rPr>
              <w:t xml:space="preserve"> </w:t>
            </w:r>
            <w:r w:rsidRPr="00032767">
              <w:rPr>
                <w:lang w:eastAsia="ja-JP"/>
              </w:rPr>
              <w:t>Capacity Indicator</w:t>
            </w:r>
          </w:p>
        </w:tc>
        <w:tc>
          <w:tcPr>
            <w:tcW w:w="1094" w:type="dxa"/>
            <w:tcBorders>
              <w:top w:val="single" w:sz="4" w:space="0" w:color="auto"/>
              <w:left w:val="single" w:sz="4" w:space="0" w:color="auto"/>
              <w:bottom w:val="single" w:sz="4" w:space="0" w:color="auto"/>
              <w:right w:val="single" w:sz="4" w:space="0" w:color="auto"/>
            </w:tcBorders>
          </w:tcPr>
          <w:p w14:paraId="46A502A7"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436398DC"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5EEC01BE" w14:textId="77777777" w:rsidR="00AE38B2" w:rsidRPr="00032767" w:rsidRDefault="00AE38B2" w:rsidP="001D711B">
            <w:pPr>
              <w:pStyle w:val="TAL"/>
              <w:rPr>
                <w:lang w:eastAsia="ja-JP"/>
              </w:rPr>
            </w:pPr>
            <w:r w:rsidRPr="00032767">
              <w:rPr>
                <w:lang w:eastAsia="ja-JP"/>
              </w:rPr>
              <w:t>9.2.2.</w:t>
            </w:r>
            <w:r>
              <w:rPr>
                <w:lang w:eastAsia="ja-JP"/>
              </w:rPr>
              <w:t>49</w:t>
            </w:r>
          </w:p>
        </w:tc>
        <w:tc>
          <w:tcPr>
            <w:tcW w:w="1434" w:type="dxa"/>
            <w:tcBorders>
              <w:top w:val="single" w:sz="4" w:space="0" w:color="auto"/>
              <w:left w:val="single" w:sz="4" w:space="0" w:color="auto"/>
              <w:bottom w:val="single" w:sz="4" w:space="0" w:color="auto"/>
              <w:right w:val="single" w:sz="4" w:space="0" w:color="auto"/>
            </w:tcBorders>
          </w:tcPr>
          <w:p w14:paraId="1F0BBD5A"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06BEBAE"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73D3EB6" w14:textId="77777777" w:rsidR="00AE38B2" w:rsidRPr="00DB4D57" w:rsidRDefault="00AE38B2" w:rsidP="001D711B">
            <w:pPr>
              <w:pStyle w:val="TAC"/>
              <w:rPr>
                <w:lang w:eastAsia="ja-JP"/>
              </w:rPr>
            </w:pPr>
          </w:p>
        </w:tc>
      </w:tr>
      <w:tr w:rsidR="00AE38B2" w:rsidRPr="00DB4D57" w14:paraId="517B8836" w14:textId="77777777" w:rsidTr="009D7E94">
        <w:tc>
          <w:tcPr>
            <w:tcW w:w="2437" w:type="dxa"/>
            <w:tcBorders>
              <w:top w:val="single" w:sz="4" w:space="0" w:color="auto"/>
              <w:left w:val="single" w:sz="4" w:space="0" w:color="auto"/>
              <w:bottom w:val="single" w:sz="4" w:space="0" w:color="auto"/>
              <w:right w:val="single" w:sz="4" w:space="0" w:color="auto"/>
            </w:tcBorders>
          </w:tcPr>
          <w:p w14:paraId="77D83B8A" w14:textId="77777777" w:rsidR="00AE38B2" w:rsidRPr="00032767" w:rsidRDefault="00AE38B2" w:rsidP="001D711B">
            <w:pPr>
              <w:pStyle w:val="TAL"/>
              <w:ind w:left="227"/>
              <w:rPr>
                <w:lang w:eastAsia="ja-JP"/>
              </w:rPr>
            </w:pPr>
            <w:r w:rsidRPr="00032767">
              <w:rPr>
                <w:lang w:eastAsia="ja-JP"/>
              </w:rPr>
              <w:t>&gt;&gt;Composite Available Capacity Group</w:t>
            </w:r>
          </w:p>
        </w:tc>
        <w:tc>
          <w:tcPr>
            <w:tcW w:w="1094" w:type="dxa"/>
            <w:tcBorders>
              <w:top w:val="single" w:sz="4" w:space="0" w:color="auto"/>
              <w:left w:val="single" w:sz="4" w:space="0" w:color="auto"/>
              <w:bottom w:val="single" w:sz="4" w:space="0" w:color="auto"/>
              <w:right w:val="single" w:sz="4" w:space="0" w:color="auto"/>
            </w:tcBorders>
          </w:tcPr>
          <w:p w14:paraId="3D711BC3"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3742E0C8"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1BB62370" w14:textId="77777777" w:rsidR="00AE38B2" w:rsidRPr="00032767" w:rsidRDefault="00AE38B2" w:rsidP="001D711B">
            <w:pPr>
              <w:pStyle w:val="TAL"/>
              <w:rPr>
                <w:lang w:eastAsia="ja-JP"/>
              </w:rPr>
            </w:pPr>
            <w:r w:rsidRPr="00032767">
              <w:rPr>
                <w:lang w:eastAsia="ja-JP"/>
              </w:rPr>
              <w:t>9.2.2.</w:t>
            </w:r>
            <w:r>
              <w:rPr>
                <w:lang w:eastAsia="ja-JP"/>
              </w:rPr>
              <w:t>51</w:t>
            </w:r>
          </w:p>
        </w:tc>
        <w:tc>
          <w:tcPr>
            <w:tcW w:w="1434" w:type="dxa"/>
            <w:tcBorders>
              <w:top w:val="single" w:sz="4" w:space="0" w:color="auto"/>
              <w:left w:val="single" w:sz="4" w:space="0" w:color="auto"/>
              <w:bottom w:val="single" w:sz="4" w:space="0" w:color="auto"/>
              <w:right w:val="single" w:sz="4" w:space="0" w:color="auto"/>
            </w:tcBorders>
          </w:tcPr>
          <w:p w14:paraId="357A3DCE"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DA1D191"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3F17753" w14:textId="77777777" w:rsidR="00AE38B2" w:rsidRPr="00DB4D57" w:rsidRDefault="00AE38B2" w:rsidP="001D711B">
            <w:pPr>
              <w:pStyle w:val="TAC"/>
              <w:rPr>
                <w:lang w:eastAsia="ja-JP"/>
              </w:rPr>
            </w:pPr>
          </w:p>
        </w:tc>
      </w:tr>
      <w:tr w:rsidR="00AE38B2" w:rsidRPr="00DB4D57" w14:paraId="62ED9ABE" w14:textId="77777777" w:rsidTr="009D7E94">
        <w:tc>
          <w:tcPr>
            <w:tcW w:w="2437" w:type="dxa"/>
            <w:tcBorders>
              <w:top w:val="single" w:sz="4" w:space="0" w:color="auto"/>
              <w:left w:val="single" w:sz="4" w:space="0" w:color="auto"/>
              <w:bottom w:val="single" w:sz="4" w:space="0" w:color="auto"/>
              <w:right w:val="single" w:sz="4" w:space="0" w:color="auto"/>
            </w:tcBorders>
          </w:tcPr>
          <w:p w14:paraId="0B257063" w14:textId="77777777" w:rsidR="00AE38B2" w:rsidRPr="00032767" w:rsidRDefault="00AE38B2" w:rsidP="001D711B">
            <w:pPr>
              <w:pStyle w:val="TAL"/>
              <w:ind w:left="227"/>
              <w:rPr>
                <w:lang w:eastAsia="zh-CN"/>
              </w:rPr>
            </w:pPr>
            <w:r w:rsidRPr="00032767">
              <w:rPr>
                <w:lang w:eastAsia="ja-JP"/>
              </w:rPr>
              <w:t>&gt;&gt;Slice Available Capacity</w:t>
            </w:r>
          </w:p>
        </w:tc>
        <w:tc>
          <w:tcPr>
            <w:tcW w:w="1094" w:type="dxa"/>
            <w:tcBorders>
              <w:top w:val="single" w:sz="4" w:space="0" w:color="auto"/>
              <w:left w:val="single" w:sz="4" w:space="0" w:color="auto"/>
              <w:bottom w:val="single" w:sz="4" w:space="0" w:color="auto"/>
              <w:right w:val="single" w:sz="4" w:space="0" w:color="auto"/>
            </w:tcBorders>
          </w:tcPr>
          <w:p w14:paraId="3655479A"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00A8BD49"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647240EE" w14:textId="77777777" w:rsidR="00AE38B2" w:rsidRPr="00032767" w:rsidRDefault="00AE38B2" w:rsidP="001D711B">
            <w:pPr>
              <w:pStyle w:val="TAL"/>
              <w:rPr>
                <w:lang w:eastAsia="ja-JP"/>
              </w:rPr>
            </w:pPr>
            <w:r w:rsidRPr="00032767">
              <w:rPr>
                <w:lang w:eastAsia="ja-JP"/>
              </w:rPr>
              <w:t>9.2.2.</w:t>
            </w:r>
            <w:r>
              <w:rPr>
                <w:lang w:eastAsia="ja-JP"/>
              </w:rPr>
              <w:t>55</w:t>
            </w:r>
          </w:p>
        </w:tc>
        <w:tc>
          <w:tcPr>
            <w:tcW w:w="1434" w:type="dxa"/>
            <w:tcBorders>
              <w:top w:val="single" w:sz="4" w:space="0" w:color="auto"/>
              <w:left w:val="single" w:sz="4" w:space="0" w:color="auto"/>
              <w:bottom w:val="single" w:sz="4" w:space="0" w:color="auto"/>
              <w:right w:val="single" w:sz="4" w:space="0" w:color="auto"/>
            </w:tcBorders>
          </w:tcPr>
          <w:p w14:paraId="0E31D922"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963B728"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1765025" w14:textId="77777777" w:rsidR="00AE38B2" w:rsidRPr="00DB4D57" w:rsidRDefault="00AE38B2" w:rsidP="001D711B">
            <w:pPr>
              <w:pStyle w:val="TAC"/>
              <w:rPr>
                <w:lang w:eastAsia="ja-JP"/>
              </w:rPr>
            </w:pPr>
          </w:p>
        </w:tc>
      </w:tr>
      <w:tr w:rsidR="00AE38B2" w:rsidRPr="00DB4D57" w14:paraId="4D25306F" w14:textId="77777777" w:rsidTr="009D7E94">
        <w:tc>
          <w:tcPr>
            <w:tcW w:w="2437" w:type="dxa"/>
            <w:tcBorders>
              <w:top w:val="single" w:sz="4" w:space="0" w:color="auto"/>
              <w:left w:val="single" w:sz="4" w:space="0" w:color="auto"/>
              <w:bottom w:val="single" w:sz="4" w:space="0" w:color="auto"/>
              <w:right w:val="single" w:sz="4" w:space="0" w:color="auto"/>
            </w:tcBorders>
          </w:tcPr>
          <w:p w14:paraId="50565C3D" w14:textId="77777777" w:rsidR="00AE38B2" w:rsidRPr="00032767" w:rsidRDefault="00AE38B2" w:rsidP="001D711B">
            <w:pPr>
              <w:pStyle w:val="TAL"/>
              <w:ind w:left="227"/>
              <w:rPr>
                <w:lang w:eastAsia="ja-JP"/>
              </w:rPr>
            </w:pPr>
            <w:r w:rsidRPr="00032767">
              <w:rPr>
                <w:rFonts w:eastAsia="MS Mincho" w:cs="Arial"/>
                <w:lang w:eastAsia="ja-JP"/>
              </w:rPr>
              <w:t xml:space="preserve">&gt;&gt;Number of Active UEs </w:t>
            </w:r>
          </w:p>
        </w:tc>
        <w:tc>
          <w:tcPr>
            <w:tcW w:w="1094" w:type="dxa"/>
            <w:tcBorders>
              <w:top w:val="single" w:sz="4" w:space="0" w:color="auto"/>
              <w:left w:val="single" w:sz="4" w:space="0" w:color="auto"/>
              <w:bottom w:val="single" w:sz="4" w:space="0" w:color="auto"/>
              <w:right w:val="single" w:sz="4" w:space="0" w:color="auto"/>
            </w:tcBorders>
          </w:tcPr>
          <w:p w14:paraId="1C1D7B9C" w14:textId="77777777" w:rsidR="00AE38B2" w:rsidRPr="00032767" w:rsidRDefault="00AE38B2" w:rsidP="001D711B">
            <w:pPr>
              <w:pStyle w:val="TAL"/>
              <w:rPr>
                <w:lang w:eastAsia="ja-JP"/>
              </w:rPr>
            </w:pPr>
            <w:r w:rsidRPr="00032767">
              <w:rPr>
                <w:rFonts w:eastAsia="MS Mincho" w:cs="Arial"/>
                <w:lang w:eastAsia="ja-JP"/>
              </w:rPr>
              <w:t>O</w:t>
            </w:r>
          </w:p>
        </w:tc>
        <w:tc>
          <w:tcPr>
            <w:tcW w:w="1384" w:type="dxa"/>
            <w:tcBorders>
              <w:top w:val="single" w:sz="4" w:space="0" w:color="auto"/>
              <w:left w:val="single" w:sz="4" w:space="0" w:color="auto"/>
              <w:bottom w:val="single" w:sz="4" w:space="0" w:color="auto"/>
              <w:right w:val="single" w:sz="4" w:space="0" w:color="auto"/>
            </w:tcBorders>
          </w:tcPr>
          <w:p w14:paraId="321BD548"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0D1FB2D" w14:textId="77777777" w:rsidR="00AE38B2" w:rsidRPr="00032767" w:rsidRDefault="00AE38B2" w:rsidP="001D711B">
            <w:pPr>
              <w:pStyle w:val="TAL"/>
              <w:rPr>
                <w:lang w:eastAsia="ja-JP"/>
              </w:rPr>
            </w:pPr>
            <w:r w:rsidRPr="00032767">
              <w:rPr>
                <w:rFonts w:eastAsia="MS Mincho" w:cs="Arial"/>
                <w:lang w:eastAsia="ja-JP"/>
              </w:rPr>
              <w:t>9.2.2.</w:t>
            </w:r>
            <w:r>
              <w:rPr>
                <w:rFonts w:eastAsia="MS Mincho" w:cs="Arial"/>
                <w:lang w:eastAsia="ja-JP"/>
              </w:rPr>
              <w:t>62</w:t>
            </w:r>
          </w:p>
        </w:tc>
        <w:tc>
          <w:tcPr>
            <w:tcW w:w="1434" w:type="dxa"/>
            <w:tcBorders>
              <w:top w:val="single" w:sz="4" w:space="0" w:color="auto"/>
              <w:left w:val="single" w:sz="4" w:space="0" w:color="auto"/>
              <w:bottom w:val="single" w:sz="4" w:space="0" w:color="auto"/>
              <w:right w:val="single" w:sz="4" w:space="0" w:color="auto"/>
            </w:tcBorders>
          </w:tcPr>
          <w:p w14:paraId="429DED40"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FA38C7D" w14:textId="77777777" w:rsidR="00AE38B2" w:rsidRPr="00DB4D57" w:rsidRDefault="00AE38B2" w:rsidP="001D711B">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005161E5" w14:textId="77777777" w:rsidR="00AE38B2" w:rsidRPr="00DB4D57" w:rsidRDefault="00AE38B2" w:rsidP="001D711B">
            <w:pPr>
              <w:pStyle w:val="TAC"/>
              <w:rPr>
                <w:lang w:eastAsia="ja-JP"/>
              </w:rPr>
            </w:pPr>
          </w:p>
        </w:tc>
      </w:tr>
      <w:tr w:rsidR="00AE38B2" w:rsidRPr="00DB4D57" w14:paraId="576E011F" w14:textId="77777777" w:rsidTr="009D7E94">
        <w:tc>
          <w:tcPr>
            <w:tcW w:w="2437" w:type="dxa"/>
            <w:tcBorders>
              <w:top w:val="single" w:sz="4" w:space="0" w:color="auto"/>
              <w:left w:val="single" w:sz="4" w:space="0" w:color="auto"/>
              <w:bottom w:val="single" w:sz="4" w:space="0" w:color="auto"/>
              <w:right w:val="single" w:sz="4" w:space="0" w:color="auto"/>
            </w:tcBorders>
          </w:tcPr>
          <w:p w14:paraId="26BFEC8B" w14:textId="77777777" w:rsidR="00AE38B2" w:rsidRPr="00032767" w:rsidRDefault="00AE38B2" w:rsidP="001D711B">
            <w:pPr>
              <w:pStyle w:val="TAL"/>
              <w:ind w:left="227"/>
              <w:rPr>
                <w:lang w:eastAsia="ja-JP"/>
              </w:rPr>
            </w:pPr>
            <w:r w:rsidRPr="00032767">
              <w:rPr>
                <w:lang w:eastAsia="ja-JP"/>
              </w:rPr>
              <w:t>&gt;&gt;RRC Connections</w:t>
            </w:r>
          </w:p>
        </w:tc>
        <w:tc>
          <w:tcPr>
            <w:tcW w:w="1094" w:type="dxa"/>
            <w:tcBorders>
              <w:top w:val="single" w:sz="4" w:space="0" w:color="auto"/>
              <w:left w:val="single" w:sz="4" w:space="0" w:color="auto"/>
              <w:bottom w:val="single" w:sz="4" w:space="0" w:color="auto"/>
              <w:right w:val="single" w:sz="4" w:space="0" w:color="auto"/>
            </w:tcBorders>
          </w:tcPr>
          <w:p w14:paraId="2BE246AC" w14:textId="77777777" w:rsidR="00AE38B2" w:rsidRPr="00032767" w:rsidRDefault="00AE38B2" w:rsidP="001D711B">
            <w:pPr>
              <w:pStyle w:val="TAL"/>
              <w:rPr>
                <w:lang w:eastAsia="ja-JP"/>
              </w:rPr>
            </w:pPr>
            <w:r w:rsidRPr="00032767">
              <w:rPr>
                <w:lang w:eastAsia="ja-JP"/>
              </w:rPr>
              <w:t>O</w:t>
            </w:r>
          </w:p>
        </w:tc>
        <w:tc>
          <w:tcPr>
            <w:tcW w:w="1384" w:type="dxa"/>
            <w:tcBorders>
              <w:top w:val="single" w:sz="4" w:space="0" w:color="auto"/>
              <w:left w:val="single" w:sz="4" w:space="0" w:color="auto"/>
              <w:bottom w:val="single" w:sz="4" w:space="0" w:color="auto"/>
              <w:right w:val="single" w:sz="4" w:space="0" w:color="auto"/>
            </w:tcBorders>
          </w:tcPr>
          <w:p w14:paraId="22BDF47A"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6C58A470" w14:textId="77777777" w:rsidR="00AE38B2" w:rsidRPr="00032767" w:rsidRDefault="00AE38B2" w:rsidP="001D711B">
            <w:pPr>
              <w:pStyle w:val="TAL"/>
              <w:rPr>
                <w:lang w:eastAsia="ja-JP"/>
              </w:rPr>
            </w:pPr>
            <w:r w:rsidRPr="00032767">
              <w:rPr>
                <w:lang w:eastAsia="ja-JP"/>
              </w:rPr>
              <w:t>9.2.2.</w:t>
            </w:r>
            <w:r>
              <w:rPr>
                <w:lang w:eastAsia="ja-JP"/>
              </w:rPr>
              <w:t>56</w:t>
            </w:r>
          </w:p>
        </w:tc>
        <w:tc>
          <w:tcPr>
            <w:tcW w:w="1434" w:type="dxa"/>
            <w:tcBorders>
              <w:top w:val="single" w:sz="4" w:space="0" w:color="auto"/>
              <w:left w:val="single" w:sz="4" w:space="0" w:color="auto"/>
              <w:bottom w:val="single" w:sz="4" w:space="0" w:color="auto"/>
              <w:right w:val="single" w:sz="4" w:space="0" w:color="auto"/>
            </w:tcBorders>
          </w:tcPr>
          <w:p w14:paraId="1FA95EC4"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FA54544" w14:textId="77777777" w:rsidR="00AE38B2" w:rsidRPr="00DB4D57" w:rsidRDefault="00AE38B2" w:rsidP="001D711B">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425F2728" w14:textId="77777777" w:rsidR="00AE38B2" w:rsidRPr="00DB4D57" w:rsidRDefault="00AE38B2" w:rsidP="001D711B">
            <w:pPr>
              <w:pStyle w:val="TAC"/>
              <w:rPr>
                <w:lang w:eastAsia="ja-JP"/>
              </w:rPr>
            </w:pPr>
          </w:p>
        </w:tc>
      </w:tr>
      <w:tr w:rsidR="00AE38B2" w:rsidRPr="00DB4D57" w14:paraId="10F02B62" w14:textId="77777777" w:rsidTr="009D7E94">
        <w:tc>
          <w:tcPr>
            <w:tcW w:w="2437" w:type="dxa"/>
            <w:tcBorders>
              <w:top w:val="single" w:sz="4" w:space="0" w:color="auto"/>
              <w:left w:val="single" w:sz="4" w:space="0" w:color="auto"/>
              <w:bottom w:val="single" w:sz="4" w:space="0" w:color="auto"/>
              <w:right w:val="single" w:sz="4" w:space="0" w:color="auto"/>
            </w:tcBorders>
          </w:tcPr>
          <w:p w14:paraId="322DE911" w14:textId="77777777" w:rsidR="00AE38B2" w:rsidRPr="00032767" w:rsidRDefault="00AE38B2" w:rsidP="001D711B">
            <w:pPr>
              <w:pStyle w:val="TAL"/>
              <w:ind w:left="227"/>
              <w:rPr>
                <w:lang w:eastAsia="ja-JP"/>
              </w:rPr>
            </w:pPr>
            <w:r w:rsidRPr="002E4F69">
              <w:rPr>
                <w:b/>
                <w:bCs/>
                <w:lang w:eastAsia="ja-JP"/>
              </w:rPr>
              <w:t>&gt;&gt;NR-U Channel List</w:t>
            </w:r>
          </w:p>
        </w:tc>
        <w:tc>
          <w:tcPr>
            <w:tcW w:w="1094" w:type="dxa"/>
            <w:tcBorders>
              <w:top w:val="single" w:sz="4" w:space="0" w:color="auto"/>
              <w:left w:val="single" w:sz="4" w:space="0" w:color="auto"/>
              <w:bottom w:val="single" w:sz="4" w:space="0" w:color="auto"/>
              <w:right w:val="single" w:sz="4" w:space="0" w:color="auto"/>
            </w:tcBorders>
          </w:tcPr>
          <w:p w14:paraId="2652ECBF"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56511E5F" w14:textId="77777777" w:rsidR="00AE38B2" w:rsidRPr="00032767" w:rsidRDefault="00AE38B2" w:rsidP="001D711B">
            <w:pPr>
              <w:pStyle w:val="TAL"/>
              <w:rPr>
                <w:i/>
                <w:lang w:eastAsia="ja-JP"/>
              </w:rPr>
            </w:pPr>
            <w:r>
              <w:rPr>
                <w:i/>
                <w:lang w:eastAsia="ja-JP"/>
              </w:rPr>
              <w:t>0..1</w:t>
            </w:r>
          </w:p>
        </w:tc>
        <w:tc>
          <w:tcPr>
            <w:tcW w:w="1446" w:type="dxa"/>
            <w:tcBorders>
              <w:top w:val="single" w:sz="4" w:space="0" w:color="auto"/>
              <w:left w:val="single" w:sz="4" w:space="0" w:color="auto"/>
              <w:bottom w:val="single" w:sz="4" w:space="0" w:color="auto"/>
              <w:right w:val="single" w:sz="4" w:space="0" w:color="auto"/>
            </w:tcBorders>
          </w:tcPr>
          <w:p w14:paraId="01070B31"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064500C4"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03B07E5" w14:textId="77777777" w:rsidR="00AE38B2" w:rsidRPr="009F50EE" w:rsidRDefault="00AE38B2" w:rsidP="001D711B">
            <w:pPr>
              <w:pStyle w:val="TAC"/>
              <w:rPr>
                <w:lang w:eastAsia="ja-JP"/>
              </w:rPr>
            </w:pPr>
            <w:r>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13AA8D01" w14:textId="77777777" w:rsidR="00AE38B2" w:rsidRPr="00DB4D57" w:rsidRDefault="00AE38B2" w:rsidP="001D711B">
            <w:pPr>
              <w:pStyle w:val="TAC"/>
              <w:rPr>
                <w:lang w:eastAsia="ja-JP"/>
              </w:rPr>
            </w:pPr>
            <w:r>
              <w:rPr>
                <w:lang w:eastAsia="ja-JP"/>
              </w:rPr>
              <w:t>ignore</w:t>
            </w:r>
          </w:p>
        </w:tc>
      </w:tr>
      <w:tr w:rsidR="00AE38B2" w:rsidRPr="00DB4D57" w14:paraId="09B621E3" w14:textId="77777777" w:rsidTr="009D7E94">
        <w:tc>
          <w:tcPr>
            <w:tcW w:w="2437" w:type="dxa"/>
            <w:tcBorders>
              <w:top w:val="single" w:sz="4" w:space="0" w:color="auto"/>
              <w:left w:val="single" w:sz="4" w:space="0" w:color="auto"/>
              <w:bottom w:val="single" w:sz="4" w:space="0" w:color="auto"/>
              <w:right w:val="single" w:sz="4" w:space="0" w:color="auto"/>
            </w:tcBorders>
          </w:tcPr>
          <w:p w14:paraId="68BCF96C" w14:textId="77777777" w:rsidR="00AE38B2" w:rsidRPr="00032767" w:rsidRDefault="00AE38B2" w:rsidP="001D711B">
            <w:pPr>
              <w:pStyle w:val="TAL"/>
              <w:ind w:left="340"/>
              <w:rPr>
                <w:lang w:eastAsia="ja-JP"/>
              </w:rPr>
            </w:pPr>
            <w:r w:rsidRPr="002E4F69">
              <w:rPr>
                <w:b/>
                <w:bCs/>
                <w:lang w:eastAsia="ja-JP"/>
              </w:rPr>
              <w:t>&gt;&gt;&gt;NR-U Channel Item</w:t>
            </w:r>
          </w:p>
        </w:tc>
        <w:tc>
          <w:tcPr>
            <w:tcW w:w="1094" w:type="dxa"/>
            <w:tcBorders>
              <w:top w:val="single" w:sz="4" w:space="0" w:color="auto"/>
              <w:left w:val="single" w:sz="4" w:space="0" w:color="auto"/>
              <w:bottom w:val="single" w:sz="4" w:space="0" w:color="auto"/>
              <w:right w:val="single" w:sz="4" w:space="0" w:color="auto"/>
            </w:tcBorders>
          </w:tcPr>
          <w:p w14:paraId="34B989E0" w14:textId="77777777" w:rsidR="00AE38B2" w:rsidRPr="00032767" w:rsidRDefault="00AE38B2" w:rsidP="001D711B">
            <w:pPr>
              <w:pStyle w:val="TAL"/>
              <w:rPr>
                <w:lang w:eastAsia="ja-JP"/>
              </w:rPr>
            </w:pPr>
          </w:p>
        </w:tc>
        <w:tc>
          <w:tcPr>
            <w:tcW w:w="1384" w:type="dxa"/>
            <w:tcBorders>
              <w:top w:val="single" w:sz="4" w:space="0" w:color="auto"/>
              <w:left w:val="single" w:sz="4" w:space="0" w:color="auto"/>
              <w:bottom w:val="single" w:sz="4" w:space="0" w:color="auto"/>
              <w:right w:val="single" w:sz="4" w:space="0" w:color="auto"/>
            </w:tcBorders>
          </w:tcPr>
          <w:p w14:paraId="4CEB2C3E" w14:textId="77777777" w:rsidR="00AE38B2" w:rsidRPr="00032767" w:rsidRDefault="00AE38B2" w:rsidP="001D711B">
            <w:pPr>
              <w:pStyle w:val="TAL"/>
              <w:rPr>
                <w:i/>
                <w:lang w:eastAsia="ja-JP"/>
              </w:rPr>
            </w:pPr>
            <w:proofErr w:type="gramStart"/>
            <w:r>
              <w:rPr>
                <w:i/>
                <w:lang w:eastAsia="ja-JP"/>
              </w:rPr>
              <w:t>1..&lt;</w:t>
            </w:r>
            <w:proofErr w:type="spellStart"/>
            <w:proofErr w:type="gramEnd"/>
            <w:r>
              <w:rPr>
                <w:i/>
                <w:lang w:eastAsia="ja-JP"/>
              </w:rPr>
              <w:t>maxnoofNR-UChannelIDs</w:t>
            </w:r>
            <w:proofErr w:type="spellEnd"/>
            <w:r>
              <w:rPr>
                <w:i/>
                <w:lang w:eastAsia="ja-JP"/>
              </w:rPr>
              <w:t>&gt;</w:t>
            </w:r>
          </w:p>
        </w:tc>
        <w:tc>
          <w:tcPr>
            <w:tcW w:w="1446" w:type="dxa"/>
            <w:tcBorders>
              <w:top w:val="single" w:sz="4" w:space="0" w:color="auto"/>
              <w:left w:val="single" w:sz="4" w:space="0" w:color="auto"/>
              <w:bottom w:val="single" w:sz="4" w:space="0" w:color="auto"/>
              <w:right w:val="single" w:sz="4" w:space="0" w:color="auto"/>
            </w:tcBorders>
          </w:tcPr>
          <w:p w14:paraId="750D2681" w14:textId="77777777" w:rsidR="00AE38B2" w:rsidRPr="00032767" w:rsidRDefault="00AE38B2" w:rsidP="001D711B">
            <w:pPr>
              <w:pStyle w:val="TAL"/>
              <w:rPr>
                <w:lang w:eastAsia="ja-JP"/>
              </w:rPr>
            </w:pPr>
          </w:p>
        </w:tc>
        <w:tc>
          <w:tcPr>
            <w:tcW w:w="1434" w:type="dxa"/>
            <w:tcBorders>
              <w:top w:val="single" w:sz="4" w:space="0" w:color="auto"/>
              <w:left w:val="single" w:sz="4" w:space="0" w:color="auto"/>
              <w:bottom w:val="single" w:sz="4" w:space="0" w:color="auto"/>
              <w:right w:val="single" w:sz="4" w:space="0" w:color="auto"/>
            </w:tcBorders>
          </w:tcPr>
          <w:p w14:paraId="148B16DB"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36F889EE"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7D0360A" w14:textId="77777777" w:rsidR="00AE38B2" w:rsidRPr="00DB4D57" w:rsidRDefault="00AE38B2" w:rsidP="001D711B">
            <w:pPr>
              <w:pStyle w:val="TAC"/>
              <w:rPr>
                <w:lang w:eastAsia="ja-JP"/>
              </w:rPr>
            </w:pPr>
          </w:p>
        </w:tc>
      </w:tr>
      <w:tr w:rsidR="00AE38B2" w:rsidRPr="00DB4D57" w14:paraId="5914BEE9" w14:textId="77777777" w:rsidTr="009D7E94">
        <w:tc>
          <w:tcPr>
            <w:tcW w:w="2437" w:type="dxa"/>
            <w:tcBorders>
              <w:top w:val="single" w:sz="4" w:space="0" w:color="auto"/>
              <w:left w:val="single" w:sz="4" w:space="0" w:color="auto"/>
              <w:bottom w:val="single" w:sz="4" w:space="0" w:color="auto"/>
              <w:right w:val="single" w:sz="4" w:space="0" w:color="auto"/>
            </w:tcBorders>
          </w:tcPr>
          <w:p w14:paraId="2B3EA582" w14:textId="77777777" w:rsidR="00AE38B2" w:rsidRPr="00032767" w:rsidRDefault="00AE38B2" w:rsidP="001D711B">
            <w:pPr>
              <w:pStyle w:val="TAL"/>
              <w:ind w:left="454"/>
              <w:rPr>
                <w:lang w:eastAsia="ja-JP"/>
              </w:rPr>
            </w:pPr>
            <w:r w:rsidRPr="00B76548">
              <w:rPr>
                <w:lang w:eastAsia="ja-JP"/>
              </w:rPr>
              <w:t>&gt;&gt;&gt;&gt;NR-U Channel</w:t>
            </w:r>
            <w:r>
              <w:rPr>
                <w:lang w:eastAsia="ja-JP"/>
              </w:rPr>
              <w:t xml:space="preserve"> ID</w:t>
            </w:r>
          </w:p>
        </w:tc>
        <w:tc>
          <w:tcPr>
            <w:tcW w:w="1094" w:type="dxa"/>
            <w:tcBorders>
              <w:top w:val="single" w:sz="4" w:space="0" w:color="auto"/>
              <w:left w:val="single" w:sz="4" w:space="0" w:color="auto"/>
              <w:bottom w:val="single" w:sz="4" w:space="0" w:color="auto"/>
              <w:right w:val="single" w:sz="4" w:space="0" w:color="auto"/>
            </w:tcBorders>
          </w:tcPr>
          <w:p w14:paraId="1D602DDE" w14:textId="77777777" w:rsidR="00AE38B2" w:rsidRPr="00032767" w:rsidRDefault="00AE38B2" w:rsidP="001D711B">
            <w:pPr>
              <w:pStyle w:val="TAL"/>
              <w:rPr>
                <w:lang w:eastAsia="ja-JP"/>
              </w:rPr>
            </w:pPr>
            <w:r>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0DCC55A0"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2FD8289" w14:textId="77777777" w:rsidR="00AE38B2" w:rsidRPr="00032767" w:rsidRDefault="00AE38B2" w:rsidP="001D711B">
            <w:pPr>
              <w:pStyle w:val="TAL"/>
              <w:rPr>
                <w:lang w:eastAsia="ja-JP"/>
              </w:rPr>
            </w:pPr>
            <w:r w:rsidRPr="00FD0425">
              <w:rPr>
                <w:rFonts w:cs="Arial"/>
                <w:lang w:eastAsia="ja-JP"/>
              </w:rPr>
              <w:t>INTEGER</w:t>
            </w:r>
            <w:r>
              <w:rPr>
                <w:rFonts w:cs="Arial"/>
                <w:lang w:eastAsia="ja-JP"/>
              </w:rPr>
              <w:t xml:space="preserve"> (</w:t>
            </w:r>
            <w:proofErr w:type="gramStart"/>
            <w:r>
              <w:rPr>
                <w:rFonts w:cs="Arial"/>
                <w:lang w:eastAsia="ja-JP"/>
              </w:rPr>
              <w:t>1</w:t>
            </w:r>
            <w:r w:rsidRPr="00FD0425">
              <w:rPr>
                <w:rFonts w:cs="Arial"/>
                <w:lang w:eastAsia="ja-JP"/>
              </w:rPr>
              <w:t>..</w:t>
            </w:r>
            <w:proofErr w:type="gramEnd"/>
            <w:r>
              <w:rPr>
                <w:i/>
              </w:rPr>
              <w:t xml:space="preserve"> </w:t>
            </w:r>
            <w:proofErr w:type="spellStart"/>
            <w:r>
              <w:rPr>
                <w:i/>
              </w:rPr>
              <w:t>maxnoofNR-UChannelIDs</w:t>
            </w:r>
            <w:proofErr w:type="spellEnd"/>
            <w:r w:rsidRPr="00FD0425">
              <w:rPr>
                <w:rFonts w:cs="Arial"/>
                <w:lang w:eastAsia="ja-JP"/>
              </w:rPr>
              <w:t>, …)</w:t>
            </w:r>
          </w:p>
        </w:tc>
        <w:tc>
          <w:tcPr>
            <w:tcW w:w="1434" w:type="dxa"/>
            <w:tcBorders>
              <w:top w:val="single" w:sz="4" w:space="0" w:color="auto"/>
              <w:left w:val="single" w:sz="4" w:space="0" w:color="auto"/>
              <w:bottom w:val="single" w:sz="4" w:space="0" w:color="auto"/>
              <w:right w:val="single" w:sz="4" w:space="0" w:color="auto"/>
            </w:tcBorders>
          </w:tcPr>
          <w:p w14:paraId="0285B071" w14:textId="77777777" w:rsidR="00AE38B2" w:rsidRPr="00DB4D57" w:rsidRDefault="00AE38B2" w:rsidP="001D711B">
            <w:pPr>
              <w:pStyle w:val="TAL"/>
              <w:rPr>
                <w:lang w:eastAsia="ja-JP"/>
              </w:rPr>
            </w:pPr>
            <w:r w:rsidRPr="00A058D6">
              <w:rPr>
                <w:lang w:eastAsia="ja-JP"/>
              </w:rPr>
              <w:t xml:space="preserve">The </w:t>
            </w:r>
            <w:bookmarkStart w:id="140" w:name="_Hlk118180309"/>
            <w:r w:rsidRPr="00A058D6">
              <w:rPr>
                <w:lang w:eastAsia="ja-JP"/>
              </w:rPr>
              <w:t xml:space="preserve">NR-U channel utilised in the last reporting period </w:t>
            </w:r>
            <w:bookmarkEnd w:id="140"/>
          </w:p>
        </w:tc>
        <w:tc>
          <w:tcPr>
            <w:tcW w:w="1081" w:type="dxa"/>
            <w:tcBorders>
              <w:top w:val="single" w:sz="4" w:space="0" w:color="auto"/>
              <w:left w:val="single" w:sz="4" w:space="0" w:color="auto"/>
              <w:bottom w:val="single" w:sz="4" w:space="0" w:color="auto"/>
              <w:right w:val="single" w:sz="4" w:space="0" w:color="auto"/>
            </w:tcBorders>
          </w:tcPr>
          <w:p w14:paraId="5DCE9D77"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5A7BC3D6" w14:textId="77777777" w:rsidR="00AE38B2" w:rsidRPr="00DB4D57" w:rsidRDefault="00AE38B2" w:rsidP="001D711B">
            <w:pPr>
              <w:pStyle w:val="TAC"/>
              <w:rPr>
                <w:lang w:eastAsia="ja-JP"/>
              </w:rPr>
            </w:pPr>
          </w:p>
        </w:tc>
      </w:tr>
      <w:tr w:rsidR="00AE38B2" w:rsidRPr="00DB4D57" w14:paraId="1CDEB79A" w14:textId="77777777" w:rsidTr="009D7E94">
        <w:tc>
          <w:tcPr>
            <w:tcW w:w="2437" w:type="dxa"/>
            <w:tcBorders>
              <w:top w:val="single" w:sz="4" w:space="0" w:color="auto"/>
              <w:left w:val="single" w:sz="4" w:space="0" w:color="auto"/>
              <w:bottom w:val="single" w:sz="4" w:space="0" w:color="auto"/>
              <w:right w:val="single" w:sz="4" w:space="0" w:color="auto"/>
            </w:tcBorders>
          </w:tcPr>
          <w:p w14:paraId="0BECC624" w14:textId="14A16EE2" w:rsidR="00AE38B2" w:rsidRPr="00032767" w:rsidRDefault="00AE38B2" w:rsidP="001D711B">
            <w:pPr>
              <w:pStyle w:val="TAL"/>
              <w:ind w:left="454"/>
              <w:rPr>
                <w:lang w:eastAsia="ja-JP"/>
              </w:rPr>
            </w:pPr>
            <w:r w:rsidRPr="00B76548">
              <w:rPr>
                <w:lang w:eastAsia="ja-JP"/>
              </w:rPr>
              <w:t>&gt;&gt;&gt;&gt;Channel occupancy time percentage</w:t>
            </w:r>
            <w:r>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157A1039" w14:textId="77777777" w:rsidR="00AE38B2" w:rsidRPr="00032767" w:rsidRDefault="00AE38B2" w:rsidP="001D711B">
            <w:pPr>
              <w:pStyle w:val="TAL"/>
              <w:rPr>
                <w:lang w:eastAsia="ja-JP"/>
              </w:rPr>
            </w:pPr>
            <w:r>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06CD1694"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04E7E444" w14:textId="77777777" w:rsidR="00AE38B2" w:rsidRPr="00032767" w:rsidRDefault="00AE38B2" w:rsidP="001D711B">
            <w:pPr>
              <w:pStyle w:val="TAL"/>
              <w:rPr>
                <w:lang w:eastAsia="ja-JP"/>
              </w:rPr>
            </w:pPr>
            <w:r>
              <w:rPr>
                <w:lang w:eastAsia="ja-JP"/>
              </w:rPr>
              <w:t>INTEGER (</w:t>
            </w:r>
            <w:proofErr w:type="gramStart"/>
            <w:r>
              <w:rPr>
                <w:lang w:eastAsia="ja-JP"/>
              </w:rPr>
              <w:t>0..</w:t>
            </w:r>
            <w:proofErr w:type="gramEnd"/>
            <w:r>
              <w:rPr>
                <w:lang w:eastAsia="ja-JP"/>
              </w:rPr>
              <w:t>100)</w:t>
            </w:r>
          </w:p>
        </w:tc>
        <w:tc>
          <w:tcPr>
            <w:tcW w:w="1434" w:type="dxa"/>
            <w:tcBorders>
              <w:top w:val="single" w:sz="4" w:space="0" w:color="auto"/>
              <w:left w:val="single" w:sz="4" w:space="0" w:color="auto"/>
              <w:bottom w:val="single" w:sz="4" w:space="0" w:color="auto"/>
              <w:right w:val="single" w:sz="4" w:space="0" w:color="auto"/>
            </w:tcBorders>
          </w:tcPr>
          <w:p w14:paraId="4F2CB688" w14:textId="02B38C37" w:rsidR="00AE38B2" w:rsidRDefault="00AE38B2" w:rsidP="001D711B">
            <w:pPr>
              <w:pStyle w:val="TAL"/>
              <w:rPr>
                <w:lang w:eastAsia="ja-JP"/>
              </w:rPr>
            </w:pPr>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sidR="005B546E">
              <w:rPr>
                <w:lang w:eastAsia="ja-JP"/>
              </w:rPr>
              <w:t xml:space="preserve">NR-U Channel </w:t>
            </w:r>
            <w:r w:rsidR="008C4AF5">
              <w:rPr>
                <w:lang w:eastAsia="ja-JP"/>
              </w:rPr>
              <w:t xml:space="preserve">of the serving </w:t>
            </w:r>
            <w:r w:rsidRPr="00A058D6">
              <w:rPr>
                <w:lang w:eastAsia="ja-JP"/>
              </w:rPr>
              <w:t>cell. Value 100 corresponds to the duration between consecutive reporting</w:t>
            </w:r>
            <w:r>
              <w:rPr>
                <w:lang w:eastAsia="ja-JP"/>
              </w:rPr>
              <w:t>.</w:t>
            </w:r>
          </w:p>
          <w:p w14:paraId="0163513B" w14:textId="77777777" w:rsidR="00AE38B2" w:rsidRPr="00DB4D57" w:rsidRDefault="00AE38B2" w:rsidP="001D711B">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5A300565"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7F4BE009" w14:textId="77777777" w:rsidR="00AE38B2" w:rsidRPr="00DB4D57" w:rsidRDefault="00AE38B2" w:rsidP="001D711B">
            <w:pPr>
              <w:pStyle w:val="TAC"/>
              <w:rPr>
                <w:lang w:eastAsia="ja-JP"/>
              </w:rPr>
            </w:pPr>
          </w:p>
        </w:tc>
      </w:tr>
      <w:tr w:rsidR="00AE38B2" w:rsidRPr="00DB4D57" w14:paraId="4802B42F" w14:textId="77777777" w:rsidTr="009D7E94">
        <w:tc>
          <w:tcPr>
            <w:tcW w:w="2437" w:type="dxa"/>
            <w:tcBorders>
              <w:top w:val="single" w:sz="4" w:space="0" w:color="auto"/>
              <w:left w:val="single" w:sz="4" w:space="0" w:color="auto"/>
              <w:bottom w:val="single" w:sz="4" w:space="0" w:color="auto"/>
              <w:right w:val="single" w:sz="4" w:space="0" w:color="auto"/>
            </w:tcBorders>
          </w:tcPr>
          <w:p w14:paraId="27364C04" w14:textId="6366A4EB" w:rsidR="00AE38B2" w:rsidRPr="00032767" w:rsidRDefault="00AE38B2" w:rsidP="001D711B">
            <w:pPr>
              <w:pStyle w:val="TAL"/>
              <w:ind w:left="454"/>
              <w:rPr>
                <w:lang w:eastAsia="ja-JP"/>
              </w:rPr>
            </w:pPr>
            <w:r w:rsidRPr="00B76548">
              <w:rPr>
                <w:lang w:eastAsia="ja-JP"/>
              </w:rPr>
              <w:t>&gt;&gt;&gt;&gt;Energy Detection Threshold</w:t>
            </w:r>
            <w:r w:rsidR="008C4AF5">
              <w:rPr>
                <w:lang w:eastAsia="ja-JP"/>
              </w:rPr>
              <w:t xml:space="preserve"> DL</w:t>
            </w:r>
          </w:p>
        </w:tc>
        <w:tc>
          <w:tcPr>
            <w:tcW w:w="1094" w:type="dxa"/>
            <w:tcBorders>
              <w:top w:val="single" w:sz="4" w:space="0" w:color="auto"/>
              <w:left w:val="single" w:sz="4" w:space="0" w:color="auto"/>
              <w:bottom w:val="single" w:sz="4" w:space="0" w:color="auto"/>
              <w:right w:val="single" w:sz="4" w:space="0" w:color="auto"/>
            </w:tcBorders>
          </w:tcPr>
          <w:p w14:paraId="690EEA5A" w14:textId="77777777" w:rsidR="00AE38B2" w:rsidRPr="00032767" w:rsidRDefault="00AE38B2" w:rsidP="001D711B">
            <w:pPr>
              <w:pStyle w:val="TAL"/>
              <w:rPr>
                <w:lang w:eastAsia="ja-JP"/>
              </w:rPr>
            </w:pPr>
            <w:r>
              <w:rPr>
                <w:lang w:eastAsia="ja-JP"/>
              </w:rPr>
              <w:t>M</w:t>
            </w:r>
          </w:p>
        </w:tc>
        <w:tc>
          <w:tcPr>
            <w:tcW w:w="1384" w:type="dxa"/>
            <w:tcBorders>
              <w:top w:val="single" w:sz="4" w:space="0" w:color="auto"/>
              <w:left w:val="single" w:sz="4" w:space="0" w:color="auto"/>
              <w:bottom w:val="single" w:sz="4" w:space="0" w:color="auto"/>
              <w:right w:val="single" w:sz="4" w:space="0" w:color="auto"/>
            </w:tcBorders>
          </w:tcPr>
          <w:p w14:paraId="7C4161AC" w14:textId="77777777" w:rsidR="00AE38B2" w:rsidRPr="00032767" w:rsidRDefault="00AE38B2" w:rsidP="001D711B">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734D01A9" w14:textId="77777777" w:rsidR="00AE38B2" w:rsidRPr="00032767" w:rsidRDefault="00AE38B2" w:rsidP="001D711B">
            <w:pPr>
              <w:pStyle w:val="TAL"/>
              <w:rPr>
                <w:lang w:eastAsia="ja-JP"/>
              </w:rPr>
            </w:pPr>
            <w:r>
              <w:rPr>
                <w:lang w:eastAsia="ja-JP"/>
              </w:rPr>
              <w:t>INTEGER (-</w:t>
            </w:r>
            <w:proofErr w:type="gramStart"/>
            <w:r>
              <w:rPr>
                <w:lang w:eastAsia="ja-JP"/>
              </w:rPr>
              <w:t>100..</w:t>
            </w:r>
            <w:proofErr w:type="gramEnd"/>
            <w:r>
              <w:rPr>
                <w:lang w:eastAsia="ja-JP"/>
              </w:rPr>
              <w:t>-50,…)</w:t>
            </w:r>
          </w:p>
        </w:tc>
        <w:tc>
          <w:tcPr>
            <w:tcW w:w="1434" w:type="dxa"/>
            <w:tcBorders>
              <w:top w:val="single" w:sz="4" w:space="0" w:color="auto"/>
              <w:left w:val="single" w:sz="4" w:space="0" w:color="auto"/>
              <w:bottom w:val="single" w:sz="4" w:space="0" w:color="auto"/>
              <w:right w:val="single" w:sz="4" w:space="0" w:color="auto"/>
            </w:tcBorders>
          </w:tcPr>
          <w:p w14:paraId="6C45AC19" w14:textId="77777777" w:rsidR="00AE38B2" w:rsidRPr="00DB4D57" w:rsidRDefault="00AE38B2" w:rsidP="001D711B">
            <w:pPr>
              <w:pStyle w:val="TAL"/>
              <w:rPr>
                <w:lang w:eastAsia="ja-JP"/>
              </w:rPr>
            </w:pPr>
            <w:r>
              <w:rPr>
                <w:lang w:eastAsia="ja-JP"/>
              </w:rPr>
              <w:t xml:space="preserve">Average ED Threshold used for DL channel sensing. Value is in dBm. </w:t>
            </w:r>
          </w:p>
        </w:tc>
        <w:tc>
          <w:tcPr>
            <w:tcW w:w="1081" w:type="dxa"/>
            <w:tcBorders>
              <w:top w:val="single" w:sz="4" w:space="0" w:color="auto"/>
              <w:left w:val="single" w:sz="4" w:space="0" w:color="auto"/>
              <w:bottom w:val="single" w:sz="4" w:space="0" w:color="auto"/>
              <w:right w:val="single" w:sz="4" w:space="0" w:color="auto"/>
            </w:tcBorders>
          </w:tcPr>
          <w:p w14:paraId="47E83717" w14:textId="77777777" w:rsidR="00AE38B2" w:rsidRPr="009F50EE" w:rsidRDefault="00AE38B2" w:rsidP="001D711B">
            <w:pPr>
              <w:pStyle w:val="TAC"/>
              <w:rPr>
                <w:lang w:eastAsia="ja-JP"/>
              </w:rPr>
            </w:pPr>
            <w:r w:rsidRPr="002C74F4">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2963882" w14:textId="77777777" w:rsidR="00AE38B2" w:rsidRPr="00DB4D57" w:rsidRDefault="00AE38B2" w:rsidP="001D711B">
            <w:pPr>
              <w:pStyle w:val="TAC"/>
              <w:rPr>
                <w:lang w:eastAsia="ja-JP"/>
              </w:rPr>
            </w:pPr>
          </w:p>
        </w:tc>
      </w:tr>
      <w:tr w:rsidR="002F68DE" w:rsidRPr="00DB4D57" w14:paraId="52EE67E4" w14:textId="77777777" w:rsidTr="009D7E94">
        <w:tc>
          <w:tcPr>
            <w:tcW w:w="2437" w:type="dxa"/>
            <w:tcBorders>
              <w:top w:val="single" w:sz="4" w:space="0" w:color="auto"/>
              <w:left w:val="single" w:sz="4" w:space="0" w:color="auto"/>
              <w:bottom w:val="single" w:sz="4" w:space="0" w:color="auto"/>
              <w:right w:val="single" w:sz="4" w:space="0" w:color="auto"/>
            </w:tcBorders>
          </w:tcPr>
          <w:p w14:paraId="690A5C3D" w14:textId="092723DD" w:rsidR="002F68DE" w:rsidRPr="00B76548" w:rsidRDefault="002F68DE" w:rsidP="002F68DE">
            <w:pPr>
              <w:pStyle w:val="TAL"/>
              <w:ind w:left="454"/>
              <w:rPr>
                <w:lang w:eastAsia="ja-JP"/>
              </w:rPr>
            </w:pPr>
            <w:ins w:id="141" w:author="Samsung" w:date="2022-10-24T15:15:00Z">
              <w:r w:rsidRPr="00B76548">
                <w:rPr>
                  <w:lang w:eastAsia="ja-JP"/>
                </w:rPr>
                <w:lastRenderedPageBreak/>
                <w:t xml:space="preserve">&gt;&gt;&gt;&gt;Channel </w:t>
              </w:r>
              <w:r>
                <w:rPr>
                  <w:lang w:eastAsia="ja-JP"/>
                </w:rPr>
                <w:t>O</w:t>
              </w:r>
              <w:r w:rsidRPr="00B76548">
                <w:rPr>
                  <w:lang w:eastAsia="ja-JP"/>
                </w:rPr>
                <w:t xml:space="preserve">ccupancy </w:t>
              </w:r>
              <w:r>
                <w:rPr>
                  <w:lang w:eastAsia="ja-JP"/>
                </w:rPr>
                <w:t>T</w:t>
              </w:r>
              <w:r w:rsidRPr="00B76548">
                <w:rPr>
                  <w:lang w:eastAsia="ja-JP"/>
                </w:rPr>
                <w:t xml:space="preserve">ime </w:t>
              </w:r>
              <w:r>
                <w:rPr>
                  <w:lang w:eastAsia="ja-JP"/>
                </w:rPr>
                <w:t>P</w:t>
              </w:r>
              <w:r w:rsidRPr="00B76548">
                <w:rPr>
                  <w:lang w:eastAsia="ja-JP"/>
                </w:rPr>
                <w:t>ercentage</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4D8183ED" w14:textId="3D9781A5" w:rsidR="002F68DE" w:rsidRDefault="002F68DE" w:rsidP="002F68DE">
            <w:pPr>
              <w:pStyle w:val="TAL"/>
              <w:rPr>
                <w:lang w:eastAsia="ja-JP"/>
              </w:rPr>
            </w:pPr>
            <w:ins w:id="142" w:author="Samsung" w:date="2022-10-24T15:15:00Z">
              <w:r>
                <w:rPr>
                  <w:lang w:eastAsia="ja-JP"/>
                </w:rPr>
                <w:t>M</w:t>
              </w:r>
            </w:ins>
          </w:p>
        </w:tc>
        <w:tc>
          <w:tcPr>
            <w:tcW w:w="1384" w:type="dxa"/>
            <w:tcBorders>
              <w:top w:val="single" w:sz="4" w:space="0" w:color="auto"/>
              <w:left w:val="single" w:sz="4" w:space="0" w:color="auto"/>
              <w:bottom w:val="single" w:sz="4" w:space="0" w:color="auto"/>
              <w:right w:val="single" w:sz="4" w:space="0" w:color="auto"/>
            </w:tcBorders>
          </w:tcPr>
          <w:p w14:paraId="7CAEE6EC" w14:textId="77777777" w:rsidR="002F68DE" w:rsidRPr="00032767" w:rsidRDefault="002F68DE" w:rsidP="002F68DE">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5CDDE50B" w14:textId="78555ECB" w:rsidR="002F68DE" w:rsidRDefault="002F68DE" w:rsidP="002F68DE">
            <w:pPr>
              <w:pStyle w:val="TAL"/>
              <w:rPr>
                <w:lang w:eastAsia="ja-JP"/>
              </w:rPr>
            </w:pPr>
            <w:ins w:id="143" w:author="Samsung" w:date="2022-10-24T15:15:00Z">
              <w:r>
                <w:rPr>
                  <w:lang w:eastAsia="ja-JP"/>
                </w:rPr>
                <w:t>INTEGER (</w:t>
              </w:r>
              <w:proofErr w:type="gramStart"/>
              <w:r>
                <w:rPr>
                  <w:lang w:eastAsia="ja-JP"/>
                </w:rPr>
                <w:t>0..</w:t>
              </w:r>
              <w:proofErr w:type="gramEnd"/>
              <w:r>
                <w:rPr>
                  <w:lang w:eastAsia="ja-JP"/>
                </w:rPr>
                <w:t>100)</w:t>
              </w:r>
            </w:ins>
          </w:p>
        </w:tc>
        <w:tc>
          <w:tcPr>
            <w:tcW w:w="1434" w:type="dxa"/>
            <w:tcBorders>
              <w:top w:val="single" w:sz="4" w:space="0" w:color="auto"/>
              <w:left w:val="single" w:sz="4" w:space="0" w:color="auto"/>
              <w:bottom w:val="single" w:sz="4" w:space="0" w:color="auto"/>
              <w:right w:val="single" w:sz="4" w:space="0" w:color="auto"/>
            </w:tcBorders>
          </w:tcPr>
          <w:p w14:paraId="7E22995D" w14:textId="77777777" w:rsidR="002F68DE" w:rsidRDefault="002F68DE" w:rsidP="002F68DE">
            <w:pPr>
              <w:pStyle w:val="TAL"/>
              <w:rPr>
                <w:ins w:id="144" w:author="Samsung" w:date="2022-10-24T15:15:00Z"/>
                <w:lang w:eastAsia="ja-JP"/>
              </w:rPr>
            </w:pPr>
            <w:ins w:id="145" w:author="Samsung" w:date="2022-10-24T15:15: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serving </w:t>
              </w:r>
              <w:r w:rsidRPr="00A058D6">
                <w:rPr>
                  <w:lang w:eastAsia="ja-JP"/>
                </w:rPr>
                <w:t>cell</w:t>
              </w:r>
              <w:r>
                <w:rPr>
                  <w:lang w:eastAsia="ja-JP"/>
                </w:rPr>
                <w:t xml:space="preserve"> for UEs that transmit to the serving cell</w:t>
              </w:r>
              <w:r w:rsidRPr="00A058D6">
                <w:rPr>
                  <w:lang w:eastAsia="ja-JP"/>
                </w:rPr>
                <w:t>. Value 100 corresponds to the duration between consecutive reporting</w:t>
              </w:r>
              <w:r>
                <w:rPr>
                  <w:lang w:eastAsia="ja-JP"/>
                </w:rPr>
                <w:t>.</w:t>
              </w:r>
            </w:ins>
          </w:p>
          <w:p w14:paraId="47A8B3D5" w14:textId="77777777" w:rsidR="002F68DE" w:rsidRDefault="002F68DE" w:rsidP="002F68DE">
            <w:pPr>
              <w:pStyle w:val="TAL"/>
              <w:rPr>
                <w:lang w:eastAsia="ja-JP"/>
              </w:rPr>
            </w:pPr>
          </w:p>
        </w:tc>
        <w:tc>
          <w:tcPr>
            <w:tcW w:w="1081" w:type="dxa"/>
            <w:tcBorders>
              <w:top w:val="single" w:sz="4" w:space="0" w:color="auto"/>
              <w:left w:val="single" w:sz="4" w:space="0" w:color="auto"/>
              <w:bottom w:val="single" w:sz="4" w:space="0" w:color="auto"/>
              <w:right w:val="single" w:sz="4" w:space="0" w:color="auto"/>
            </w:tcBorders>
          </w:tcPr>
          <w:p w14:paraId="2E07CE3E" w14:textId="10627C4D" w:rsidR="002F68DE" w:rsidRPr="002C74F4" w:rsidRDefault="002F68DE" w:rsidP="002F68DE">
            <w:pPr>
              <w:pStyle w:val="TAC"/>
              <w:rPr>
                <w:lang w:eastAsia="ja-JP"/>
              </w:rPr>
            </w:pPr>
            <w:ins w:id="146"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7C7FEE85" w14:textId="77777777" w:rsidR="002F68DE" w:rsidRPr="00DB4D57" w:rsidRDefault="002F68DE" w:rsidP="002F68DE">
            <w:pPr>
              <w:pStyle w:val="TAC"/>
              <w:rPr>
                <w:lang w:eastAsia="ja-JP"/>
              </w:rPr>
            </w:pPr>
          </w:p>
        </w:tc>
      </w:tr>
      <w:tr w:rsidR="002F68DE" w:rsidRPr="00DB4D57" w14:paraId="441FF8D5" w14:textId="77777777" w:rsidTr="009D7E94">
        <w:tc>
          <w:tcPr>
            <w:tcW w:w="2437" w:type="dxa"/>
            <w:tcBorders>
              <w:top w:val="single" w:sz="4" w:space="0" w:color="auto"/>
              <w:left w:val="single" w:sz="4" w:space="0" w:color="auto"/>
              <w:bottom w:val="single" w:sz="4" w:space="0" w:color="auto"/>
              <w:right w:val="single" w:sz="4" w:space="0" w:color="auto"/>
            </w:tcBorders>
          </w:tcPr>
          <w:p w14:paraId="46213AFF" w14:textId="2D473EA9" w:rsidR="002F68DE" w:rsidRPr="00B76548" w:rsidRDefault="002F68DE" w:rsidP="002F68DE">
            <w:pPr>
              <w:pStyle w:val="TAL"/>
              <w:ind w:left="454"/>
              <w:rPr>
                <w:lang w:eastAsia="ja-JP"/>
              </w:rPr>
            </w:pPr>
            <w:ins w:id="147" w:author="Samsung" w:date="2022-10-24T15:15:00Z">
              <w:r w:rsidRPr="00B76548">
                <w:rPr>
                  <w:lang w:eastAsia="ja-JP"/>
                </w:rPr>
                <w:t>&gt;&gt;&gt;&gt;Energy Detection Threshold</w:t>
              </w:r>
              <w:r>
                <w:rPr>
                  <w:lang w:eastAsia="ja-JP"/>
                </w:rPr>
                <w:t xml:space="preserve"> UL</w:t>
              </w:r>
            </w:ins>
          </w:p>
        </w:tc>
        <w:tc>
          <w:tcPr>
            <w:tcW w:w="1094" w:type="dxa"/>
            <w:tcBorders>
              <w:top w:val="single" w:sz="4" w:space="0" w:color="auto"/>
              <w:left w:val="single" w:sz="4" w:space="0" w:color="auto"/>
              <w:bottom w:val="single" w:sz="4" w:space="0" w:color="auto"/>
              <w:right w:val="single" w:sz="4" w:space="0" w:color="auto"/>
            </w:tcBorders>
          </w:tcPr>
          <w:p w14:paraId="03E1143E" w14:textId="213BA513" w:rsidR="002F68DE" w:rsidRDefault="002F68DE" w:rsidP="002F68DE">
            <w:pPr>
              <w:pStyle w:val="TAL"/>
              <w:rPr>
                <w:lang w:eastAsia="ja-JP"/>
              </w:rPr>
            </w:pPr>
            <w:ins w:id="148" w:author="Samsung" w:date="2022-10-24T15:15:00Z">
              <w:r>
                <w:rPr>
                  <w:lang w:eastAsia="ja-JP"/>
                </w:rPr>
                <w:t>M</w:t>
              </w:r>
            </w:ins>
          </w:p>
        </w:tc>
        <w:tc>
          <w:tcPr>
            <w:tcW w:w="1384" w:type="dxa"/>
            <w:tcBorders>
              <w:top w:val="single" w:sz="4" w:space="0" w:color="auto"/>
              <w:left w:val="single" w:sz="4" w:space="0" w:color="auto"/>
              <w:bottom w:val="single" w:sz="4" w:space="0" w:color="auto"/>
              <w:right w:val="single" w:sz="4" w:space="0" w:color="auto"/>
            </w:tcBorders>
          </w:tcPr>
          <w:p w14:paraId="6CD24C90" w14:textId="77777777" w:rsidR="002F68DE" w:rsidRPr="00032767" w:rsidRDefault="002F68DE" w:rsidP="002F68DE">
            <w:pPr>
              <w:pStyle w:val="TAL"/>
              <w:rPr>
                <w:i/>
                <w:lang w:eastAsia="ja-JP"/>
              </w:rPr>
            </w:pPr>
          </w:p>
        </w:tc>
        <w:tc>
          <w:tcPr>
            <w:tcW w:w="1446" w:type="dxa"/>
            <w:tcBorders>
              <w:top w:val="single" w:sz="4" w:space="0" w:color="auto"/>
              <w:left w:val="single" w:sz="4" w:space="0" w:color="auto"/>
              <w:bottom w:val="single" w:sz="4" w:space="0" w:color="auto"/>
              <w:right w:val="single" w:sz="4" w:space="0" w:color="auto"/>
            </w:tcBorders>
          </w:tcPr>
          <w:p w14:paraId="5AD01970" w14:textId="08388EEA" w:rsidR="002F68DE" w:rsidRDefault="002F68DE" w:rsidP="002F68DE">
            <w:pPr>
              <w:pStyle w:val="TAL"/>
              <w:rPr>
                <w:lang w:eastAsia="ja-JP"/>
              </w:rPr>
            </w:pPr>
            <w:ins w:id="149" w:author="Samsung" w:date="2022-10-24T15:15:00Z">
              <w:r>
                <w:rPr>
                  <w:lang w:eastAsia="ja-JP"/>
                </w:rPr>
                <w:t>INTEGER (-</w:t>
              </w:r>
              <w:proofErr w:type="gramStart"/>
              <w:r>
                <w:rPr>
                  <w:lang w:eastAsia="ja-JP"/>
                </w:rPr>
                <w:t>100..</w:t>
              </w:r>
              <w:proofErr w:type="gramEnd"/>
              <w:r>
                <w:rPr>
                  <w:lang w:eastAsia="ja-JP"/>
                </w:rPr>
                <w:t>-50,…)</w:t>
              </w:r>
            </w:ins>
          </w:p>
        </w:tc>
        <w:tc>
          <w:tcPr>
            <w:tcW w:w="1434" w:type="dxa"/>
            <w:tcBorders>
              <w:top w:val="single" w:sz="4" w:space="0" w:color="auto"/>
              <w:left w:val="single" w:sz="4" w:space="0" w:color="auto"/>
              <w:bottom w:val="single" w:sz="4" w:space="0" w:color="auto"/>
              <w:right w:val="single" w:sz="4" w:space="0" w:color="auto"/>
            </w:tcBorders>
          </w:tcPr>
          <w:p w14:paraId="7C6CB187" w14:textId="7CCF65A5" w:rsidR="002F68DE" w:rsidRDefault="002F68DE" w:rsidP="002F68DE">
            <w:pPr>
              <w:pStyle w:val="TAL"/>
              <w:rPr>
                <w:lang w:eastAsia="ja-JP"/>
              </w:rPr>
            </w:pPr>
            <w:ins w:id="150" w:author="Samsung" w:date="2022-10-24T15:15:00Z">
              <w:r>
                <w:rPr>
                  <w:lang w:eastAsia="ja-JP"/>
                </w:rPr>
                <w:t xml:space="preserve">Average ED Threshold used for UL channel sensing as available at the gNB. Value is in dBm. </w:t>
              </w:r>
            </w:ins>
          </w:p>
        </w:tc>
        <w:tc>
          <w:tcPr>
            <w:tcW w:w="1081" w:type="dxa"/>
            <w:tcBorders>
              <w:top w:val="single" w:sz="4" w:space="0" w:color="auto"/>
              <w:left w:val="single" w:sz="4" w:space="0" w:color="auto"/>
              <w:bottom w:val="single" w:sz="4" w:space="0" w:color="auto"/>
              <w:right w:val="single" w:sz="4" w:space="0" w:color="auto"/>
            </w:tcBorders>
          </w:tcPr>
          <w:p w14:paraId="70E3920F" w14:textId="3B7B6573" w:rsidR="002F68DE" w:rsidRPr="002C74F4" w:rsidRDefault="002F68DE" w:rsidP="002F68DE">
            <w:pPr>
              <w:pStyle w:val="TAC"/>
              <w:rPr>
                <w:lang w:eastAsia="ja-JP"/>
              </w:rPr>
            </w:pPr>
            <w:ins w:id="151" w:author="Samsung" w:date="2022-10-24T15:15:00Z">
              <w:r w:rsidRPr="002C74F4">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56739C4" w14:textId="77777777" w:rsidR="002F68DE" w:rsidRPr="00DB4D57" w:rsidRDefault="002F68DE" w:rsidP="002F68DE">
            <w:pPr>
              <w:pStyle w:val="TAC"/>
              <w:rPr>
                <w:lang w:eastAsia="ja-JP"/>
              </w:rPr>
            </w:pPr>
          </w:p>
        </w:tc>
      </w:tr>
      <w:tr w:rsidR="002F68DE" w:rsidRPr="009D7E94" w14:paraId="57F79581" w14:textId="77777777" w:rsidTr="009D7E94">
        <w:trPr>
          <w:ins w:id="152" w:author="Ericsson User" w:date="2022-11-03T17:49: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6FFCDB3C" w14:textId="2825B8D1" w:rsidR="002F68DE" w:rsidRPr="002D329F" w:rsidRDefault="002F68DE" w:rsidP="002F68DE">
            <w:pPr>
              <w:pStyle w:val="TAL"/>
              <w:ind w:left="454"/>
              <w:rPr>
                <w:ins w:id="153" w:author="Ericsson User" w:date="2022-11-03T17:49:00Z"/>
                <w:lang w:eastAsia="ja-JP"/>
              </w:rPr>
            </w:pPr>
            <w:bookmarkStart w:id="154" w:name="_Hlk118390339"/>
            <w:ins w:id="155" w:author="Ericsson User" w:date="2022-11-03T17:50:00Z">
              <w:r w:rsidRPr="002D329F">
                <w:rPr>
                  <w:lang w:eastAsia="ja-JP"/>
                </w:rPr>
                <w:t xml:space="preserve">&gt;&gt;&gt;&gt;NR-U Channel </w:t>
              </w:r>
              <w:proofErr w:type="gramStart"/>
              <w:r w:rsidRPr="002D329F">
                <w:rPr>
                  <w:lang w:eastAsia="ja-JP"/>
                </w:rPr>
                <w:t>Non Serving</w:t>
              </w:r>
              <w:proofErr w:type="gramEnd"/>
              <w:r w:rsidRPr="002D329F">
                <w:rPr>
                  <w:lang w:eastAsia="ja-JP"/>
                </w:rPr>
                <w:t xml:space="preserve"> Cell</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7390F8" w14:textId="6647A12A" w:rsidR="002F68DE" w:rsidRPr="009D7E94" w:rsidRDefault="002F68DE" w:rsidP="002F68DE">
            <w:pPr>
              <w:pStyle w:val="TAL"/>
              <w:rPr>
                <w:ins w:id="156" w:author="Ericsson User" w:date="2022-11-03T17:49:00Z"/>
                <w:lang w:eastAsia="ja-JP"/>
              </w:rPr>
            </w:pPr>
            <w:ins w:id="157" w:author="Ericsson User" w:date="2023-02-16T13:19:00Z">
              <w:r>
                <w:rPr>
                  <w:lang w:eastAsia="ja-JP"/>
                </w:rPr>
                <w:t>O</w:t>
              </w:r>
            </w:ins>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68D63D2" w14:textId="1FF54CA0" w:rsidR="002F68DE" w:rsidRPr="009D7E94" w:rsidRDefault="002F68DE" w:rsidP="002F68DE">
            <w:pPr>
              <w:pStyle w:val="TAL"/>
              <w:rPr>
                <w:ins w:id="158" w:author="Ericsson User" w:date="2022-11-03T17:49:00Z"/>
                <w:lang w:eastAsia="ja-JP"/>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693B2E14" w14:textId="77777777" w:rsidR="002F68DE" w:rsidRDefault="002F68DE" w:rsidP="002F68DE">
            <w:pPr>
              <w:pStyle w:val="TAL"/>
              <w:rPr>
                <w:ins w:id="159" w:author="Ericsson User" w:date="2022-11-03T17:49:00Z"/>
                <w:lang w:eastAsia="ja-JP"/>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639759" w14:textId="77777777" w:rsidR="002F68DE" w:rsidRPr="00A058D6" w:rsidRDefault="002F68DE" w:rsidP="002F68DE">
            <w:pPr>
              <w:pStyle w:val="TAL"/>
              <w:rPr>
                <w:ins w:id="160" w:author="Ericsson User" w:date="2022-11-03T17:49: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6DB20241" w14:textId="6266EF91" w:rsidR="002F68DE" w:rsidRPr="009D7E94" w:rsidRDefault="002F68DE" w:rsidP="002F68DE">
            <w:pPr>
              <w:pStyle w:val="TAC"/>
              <w:rPr>
                <w:ins w:id="161" w:author="Ericsson User" w:date="2022-11-03T17:49:00Z"/>
                <w:lang w:eastAsia="ja-JP"/>
              </w:rPr>
            </w:pPr>
            <w:ins w:id="162" w:author="Ericsson User" w:date="2022-11-03T17:50:00Z">
              <w:r>
                <w:rPr>
                  <w:lang w:eastAsia="ja-JP"/>
                </w:rPr>
                <w:t>YES</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610D580B" w14:textId="220173F4" w:rsidR="002F68DE" w:rsidRPr="009D7E94" w:rsidRDefault="002F68DE" w:rsidP="002F68DE">
            <w:pPr>
              <w:pStyle w:val="TAC"/>
              <w:rPr>
                <w:ins w:id="163" w:author="Ericsson User" w:date="2022-11-03T17:49:00Z"/>
                <w:lang w:eastAsia="ja-JP"/>
              </w:rPr>
            </w:pPr>
            <w:ins w:id="164" w:author="Ericsson User" w:date="2022-11-03T17:50:00Z">
              <w:r>
                <w:rPr>
                  <w:lang w:eastAsia="ja-JP"/>
                </w:rPr>
                <w:t>ignore</w:t>
              </w:r>
            </w:ins>
          </w:p>
        </w:tc>
      </w:tr>
      <w:tr w:rsidR="002F68DE" w:rsidRPr="009D7E94" w14:paraId="6EDE9DE8" w14:textId="77777777" w:rsidTr="009D7E94">
        <w:trPr>
          <w:ins w:id="165" w:author="Ericsson User" w:date="2022-09-14T12:47: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7FB871E4" w14:textId="0FA29B23" w:rsidR="002F68DE" w:rsidRPr="009D7E94" w:rsidRDefault="002F68DE" w:rsidP="002F68DE">
            <w:pPr>
              <w:pStyle w:val="TAL"/>
              <w:ind w:left="454"/>
              <w:rPr>
                <w:ins w:id="166" w:author="Ericsson User" w:date="2022-09-14T12:47:00Z"/>
                <w:lang w:eastAsia="ja-JP"/>
              </w:rPr>
            </w:pPr>
            <w:ins w:id="167" w:author="Ericsson User" w:date="2022-10-28T17:00:00Z">
              <w:r w:rsidRPr="009D7E94">
                <w:rPr>
                  <w:lang w:eastAsia="ja-JP"/>
                </w:rPr>
                <w:t>&gt;&gt;&gt;&gt;</w:t>
              </w:r>
            </w:ins>
            <w:ins w:id="168" w:author="Ericsson User" w:date="2022-11-03T17:51:00Z">
              <w:r>
                <w:rPr>
                  <w:lang w:eastAsia="ja-JP"/>
                </w:rPr>
                <w:t xml:space="preserve">&gt; </w:t>
              </w:r>
            </w:ins>
            <w:ins w:id="169" w:author="Ericsson User" w:date="2022-10-28T17:00:00Z">
              <w:r w:rsidRPr="009D7E94">
                <w:rPr>
                  <w:lang w:eastAsia="ja-JP"/>
                </w:rPr>
                <w:t xml:space="preserve">Channel Occupancy Time Percentage DL </w:t>
              </w:r>
              <w:proofErr w:type="gramStart"/>
              <w:r w:rsidRPr="009D7E94">
                <w:rPr>
                  <w:lang w:eastAsia="ja-JP"/>
                </w:rPr>
                <w:t>Non Serving</w:t>
              </w:r>
              <w:proofErr w:type="gramEnd"/>
              <w:r w:rsidRPr="009D7E94">
                <w:rPr>
                  <w:lang w:eastAsia="ja-JP"/>
                </w:rPr>
                <w:t xml:space="preserve"> Cell</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F6242C" w14:textId="544AD537" w:rsidR="002F68DE" w:rsidRPr="009D7E94" w:rsidRDefault="002F68DE" w:rsidP="002F68DE">
            <w:pPr>
              <w:pStyle w:val="TAL"/>
              <w:rPr>
                <w:ins w:id="170" w:author="Ericsson User" w:date="2022-09-14T12:47:00Z"/>
                <w:lang w:eastAsia="ja-JP"/>
              </w:rPr>
            </w:pPr>
            <w:ins w:id="171" w:author="Ericsson User" w:date="2022-10-28T17:00:00Z">
              <w:r w:rsidRPr="009D7E94">
                <w:rPr>
                  <w:lang w:eastAsia="ja-JP"/>
                </w:rPr>
                <w:t>M</w:t>
              </w:r>
            </w:ins>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3AD69F00" w14:textId="77777777" w:rsidR="002F68DE" w:rsidRPr="009D7E94" w:rsidRDefault="002F68DE" w:rsidP="002F68DE">
            <w:pPr>
              <w:pStyle w:val="TAL"/>
              <w:rPr>
                <w:ins w:id="172" w:author="Ericsson User" w:date="2022-09-14T12:47:00Z"/>
                <w:lang w:eastAsia="ja-JP"/>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569E95DF" w14:textId="16928875" w:rsidR="002F68DE" w:rsidRPr="009D7E94" w:rsidRDefault="002F68DE" w:rsidP="002F68DE">
            <w:pPr>
              <w:pStyle w:val="TAL"/>
              <w:rPr>
                <w:ins w:id="173" w:author="Ericsson User" w:date="2022-09-14T12:47:00Z"/>
                <w:lang w:eastAsia="ja-JP"/>
              </w:rPr>
            </w:pPr>
            <w:ins w:id="174" w:author="Ericsson User" w:date="2022-10-28T17:02:00Z">
              <w:r>
                <w:rPr>
                  <w:lang w:eastAsia="ja-JP"/>
                </w:rPr>
                <w:t>INTEGER (</w:t>
              </w:r>
              <w:proofErr w:type="gramStart"/>
              <w:r>
                <w:rPr>
                  <w:lang w:eastAsia="ja-JP"/>
                </w:rPr>
                <w:t>0..</w:t>
              </w:r>
              <w:proofErr w:type="gramEnd"/>
              <w:r>
                <w:rPr>
                  <w:lang w:eastAsia="ja-JP"/>
                </w:rPr>
                <w:t>100)</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168486" w14:textId="2FC401DD" w:rsidR="002F68DE" w:rsidRDefault="002F68DE" w:rsidP="002F68DE">
            <w:pPr>
              <w:pStyle w:val="TAL"/>
              <w:rPr>
                <w:ins w:id="175" w:author="Ericsson User" w:date="2022-10-28T17:03:00Z"/>
                <w:lang w:eastAsia="ja-JP"/>
              </w:rPr>
            </w:pPr>
            <w:ins w:id="176" w:author="Ericsson User" w:date="2022-10-28T17:03:00Z">
              <w:r w:rsidRPr="00A058D6">
                <w:rPr>
                  <w:lang w:eastAsia="ja-JP"/>
                </w:rPr>
                <w:t>The percentage of time for which the channel resources have been utilised for</w:t>
              </w:r>
              <w:r>
                <w:rPr>
                  <w:lang w:eastAsia="ja-JP"/>
                </w:rPr>
                <w:t xml:space="preserve"> DL</w:t>
              </w:r>
              <w:r w:rsidRPr="00A058D6">
                <w:rPr>
                  <w:lang w:eastAsia="ja-JP"/>
                </w:rPr>
                <w:t xml:space="preserve"> traffic served by the corresponding </w:t>
              </w:r>
              <w:r>
                <w:rPr>
                  <w:lang w:eastAsia="ja-JP"/>
                </w:rPr>
                <w:t xml:space="preserve">NR-U Channel of the non-serving </w:t>
              </w:r>
              <w:r w:rsidRPr="00A058D6">
                <w:rPr>
                  <w:lang w:eastAsia="ja-JP"/>
                </w:rPr>
                <w:t>cell. Value 100 corresponds to the duration between consecutive reporting</w:t>
              </w:r>
              <w:r>
                <w:rPr>
                  <w:lang w:eastAsia="ja-JP"/>
                </w:rPr>
                <w:t>.</w:t>
              </w:r>
            </w:ins>
          </w:p>
          <w:p w14:paraId="1CE861CF" w14:textId="77777777" w:rsidR="002F68DE" w:rsidRPr="009D7E94" w:rsidRDefault="002F68DE" w:rsidP="002F68DE">
            <w:pPr>
              <w:pStyle w:val="TAL"/>
              <w:rPr>
                <w:ins w:id="177" w:author="Ericsson User" w:date="2022-09-14T12:47: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19FCF4DA" w14:textId="4E32F045" w:rsidR="002F68DE" w:rsidRPr="009D7E94" w:rsidRDefault="002F68DE" w:rsidP="002F68DE">
            <w:pPr>
              <w:pStyle w:val="TAC"/>
              <w:rPr>
                <w:ins w:id="178" w:author="Ericsson User" w:date="2022-09-14T12:47:00Z"/>
                <w:lang w:eastAsia="ja-JP"/>
              </w:rPr>
            </w:pPr>
            <w:ins w:id="179" w:author="Ericsson User" w:date="2022-10-28T17:00:00Z">
              <w:r w:rsidRPr="009D7E94">
                <w:rPr>
                  <w:lang w:eastAsia="ja-JP"/>
                </w:rPr>
                <w:t>–</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184A20F2" w14:textId="77777777" w:rsidR="002F68DE" w:rsidRPr="009D7E94" w:rsidRDefault="002F68DE" w:rsidP="002F68DE">
            <w:pPr>
              <w:pStyle w:val="TAC"/>
              <w:rPr>
                <w:ins w:id="180" w:author="Ericsson User" w:date="2022-09-14T12:47:00Z"/>
                <w:lang w:eastAsia="ja-JP"/>
              </w:rPr>
            </w:pPr>
          </w:p>
        </w:tc>
      </w:tr>
      <w:tr w:rsidR="002F68DE" w:rsidRPr="009D7E94" w14:paraId="6BBC2588" w14:textId="77777777" w:rsidTr="009D7E94">
        <w:trPr>
          <w:ins w:id="181" w:author="Ericsson User" w:date="2022-10-28T17:01:00Z"/>
        </w:trPr>
        <w:tc>
          <w:tcPr>
            <w:tcW w:w="2437" w:type="dxa"/>
            <w:tcBorders>
              <w:top w:val="single" w:sz="4" w:space="0" w:color="auto"/>
              <w:left w:val="single" w:sz="4" w:space="0" w:color="auto"/>
              <w:bottom w:val="single" w:sz="4" w:space="0" w:color="auto"/>
              <w:right w:val="single" w:sz="4" w:space="0" w:color="auto"/>
            </w:tcBorders>
            <w:shd w:val="clear" w:color="auto" w:fill="auto"/>
          </w:tcPr>
          <w:p w14:paraId="1A708386" w14:textId="66CA7D8E" w:rsidR="002F68DE" w:rsidRPr="009D7E94" w:rsidRDefault="002F68DE" w:rsidP="002F68DE">
            <w:pPr>
              <w:pStyle w:val="TAL"/>
              <w:ind w:left="454"/>
              <w:rPr>
                <w:ins w:id="182" w:author="Ericsson User" w:date="2022-10-28T17:01:00Z"/>
                <w:lang w:eastAsia="ja-JP"/>
              </w:rPr>
            </w:pPr>
            <w:ins w:id="183" w:author="Ericsson User" w:date="2022-10-28T17:01:00Z">
              <w:r w:rsidRPr="009D7E94">
                <w:rPr>
                  <w:lang w:eastAsia="ja-JP"/>
                </w:rPr>
                <w:lastRenderedPageBreak/>
                <w:t>&gt;&gt;&gt;&gt;</w:t>
              </w:r>
            </w:ins>
            <w:ins w:id="184" w:author="Ericsson User" w:date="2022-11-03T17:51:00Z">
              <w:r>
                <w:rPr>
                  <w:lang w:eastAsia="ja-JP"/>
                </w:rPr>
                <w:t xml:space="preserve">&gt; </w:t>
              </w:r>
            </w:ins>
            <w:ins w:id="185" w:author="Ericsson User" w:date="2022-10-28T17:01:00Z">
              <w:r w:rsidRPr="009D7E94">
                <w:rPr>
                  <w:lang w:eastAsia="ja-JP"/>
                </w:rPr>
                <w:t xml:space="preserve">Channel Occupancy Time Percentage </w:t>
              </w:r>
              <w:r>
                <w:rPr>
                  <w:lang w:eastAsia="ja-JP"/>
                </w:rPr>
                <w:t>U</w:t>
              </w:r>
              <w:r w:rsidRPr="009D7E94">
                <w:rPr>
                  <w:lang w:eastAsia="ja-JP"/>
                </w:rPr>
                <w:t xml:space="preserve">L </w:t>
              </w:r>
              <w:proofErr w:type="gramStart"/>
              <w:r w:rsidRPr="009D7E94">
                <w:rPr>
                  <w:lang w:eastAsia="ja-JP"/>
                </w:rPr>
                <w:t>Non Serving</w:t>
              </w:r>
              <w:proofErr w:type="gramEnd"/>
              <w:r w:rsidRPr="009D7E94">
                <w:rPr>
                  <w:lang w:eastAsia="ja-JP"/>
                </w:rPr>
                <w:t xml:space="preserve"> Cell</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726812" w14:textId="3799C307" w:rsidR="002F68DE" w:rsidRPr="009D7E94" w:rsidRDefault="002F68DE" w:rsidP="002F68DE">
            <w:pPr>
              <w:pStyle w:val="TAL"/>
              <w:rPr>
                <w:ins w:id="186" w:author="Ericsson User" w:date="2022-10-28T17:01:00Z"/>
                <w:lang w:eastAsia="ja-JP"/>
              </w:rPr>
            </w:pPr>
            <w:ins w:id="187" w:author="Ericsson User" w:date="2022-10-28T17:01:00Z">
              <w:r w:rsidRPr="009D7E94">
                <w:rPr>
                  <w:lang w:eastAsia="ja-JP"/>
                </w:rPr>
                <w:t>M</w:t>
              </w:r>
            </w:ins>
          </w:p>
        </w:tc>
        <w:tc>
          <w:tcPr>
            <w:tcW w:w="1384" w:type="dxa"/>
            <w:tcBorders>
              <w:top w:val="single" w:sz="4" w:space="0" w:color="auto"/>
              <w:left w:val="single" w:sz="4" w:space="0" w:color="auto"/>
              <w:bottom w:val="single" w:sz="4" w:space="0" w:color="auto"/>
              <w:right w:val="single" w:sz="4" w:space="0" w:color="auto"/>
            </w:tcBorders>
            <w:shd w:val="clear" w:color="auto" w:fill="auto"/>
          </w:tcPr>
          <w:p w14:paraId="650F63D0" w14:textId="77777777" w:rsidR="002F68DE" w:rsidRPr="009D7E94" w:rsidRDefault="002F68DE" w:rsidP="002F68DE">
            <w:pPr>
              <w:pStyle w:val="TAL"/>
              <w:rPr>
                <w:ins w:id="188" w:author="Ericsson User" w:date="2022-10-28T17:01:00Z"/>
                <w:lang w:eastAsia="ja-JP"/>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A750446" w14:textId="20DBC09B" w:rsidR="002F68DE" w:rsidRPr="009D7E94" w:rsidRDefault="002F68DE" w:rsidP="002F68DE">
            <w:pPr>
              <w:pStyle w:val="TAL"/>
              <w:rPr>
                <w:ins w:id="189" w:author="Ericsson User" w:date="2022-10-28T17:01:00Z"/>
                <w:lang w:eastAsia="ja-JP"/>
              </w:rPr>
            </w:pPr>
            <w:ins w:id="190" w:author="Ericsson User" w:date="2022-10-28T17:01:00Z">
              <w:r w:rsidRPr="009D7E94">
                <w:rPr>
                  <w:lang w:eastAsia="ja-JP"/>
                </w:rPr>
                <w:t>INTEGER (</w:t>
              </w:r>
              <w:proofErr w:type="gramStart"/>
              <w:r w:rsidRPr="009D7E94">
                <w:rPr>
                  <w:lang w:eastAsia="ja-JP"/>
                </w:rPr>
                <w:t>0..</w:t>
              </w:r>
              <w:proofErr w:type="gramEnd"/>
              <w:r w:rsidRPr="009D7E94">
                <w:rPr>
                  <w:lang w:eastAsia="ja-JP"/>
                </w:rPr>
                <w:t>100)</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7DFFAAE" w14:textId="77777777" w:rsidR="002F68DE" w:rsidRDefault="002F68DE" w:rsidP="002F68DE">
            <w:pPr>
              <w:pStyle w:val="TAL"/>
              <w:rPr>
                <w:ins w:id="191" w:author="Ericsson User" w:date="2022-10-28T17:03:00Z"/>
                <w:lang w:eastAsia="ja-JP"/>
              </w:rPr>
            </w:pPr>
            <w:ins w:id="192" w:author="Ericsson User" w:date="2022-10-28T17:03:00Z">
              <w:r w:rsidRPr="00A058D6">
                <w:rPr>
                  <w:lang w:eastAsia="ja-JP"/>
                </w:rPr>
                <w:t>The percentage of time for which the channel resources have been utilised for</w:t>
              </w:r>
              <w:r>
                <w:rPr>
                  <w:lang w:eastAsia="ja-JP"/>
                </w:rPr>
                <w:t xml:space="preserve"> UL</w:t>
              </w:r>
              <w:r w:rsidRPr="00A058D6">
                <w:rPr>
                  <w:lang w:eastAsia="ja-JP"/>
                </w:rPr>
                <w:t xml:space="preserve"> traffic served by the corresponding </w:t>
              </w:r>
              <w:r>
                <w:rPr>
                  <w:lang w:eastAsia="ja-JP"/>
                </w:rPr>
                <w:t xml:space="preserve">NR-U Channel of the non-serving </w:t>
              </w:r>
              <w:r w:rsidRPr="00A058D6">
                <w:rPr>
                  <w:lang w:eastAsia="ja-JP"/>
                </w:rPr>
                <w:t>cell</w:t>
              </w:r>
              <w:r>
                <w:rPr>
                  <w:lang w:eastAsia="ja-JP"/>
                </w:rPr>
                <w:t xml:space="preserve"> for UEs that transmit to the non-serving cell</w:t>
              </w:r>
              <w:r w:rsidRPr="00A058D6">
                <w:rPr>
                  <w:lang w:eastAsia="ja-JP"/>
                </w:rPr>
                <w:t>. Value 100 corresponds to the duration between consecutive reporting</w:t>
              </w:r>
              <w:r>
                <w:rPr>
                  <w:lang w:eastAsia="ja-JP"/>
                </w:rPr>
                <w:t>.</w:t>
              </w:r>
            </w:ins>
          </w:p>
          <w:p w14:paraId="16319F83" w14:textId="77777777" w:rsidR="002F68DE" w:rsidRPr="009D7E94" w:rsidRDefault="002F68DE" w:rsidP="002F68DE">
            <w:pPr>
              <w:pStyle w:val="TAL"/>
              <w:rPr>
                <w:ins w:id="193" w:author="Ericsson User" w:date="2022-10-28T17:01:00Z"/>
                <w:lang w:eastAsia="ja-JP"/>
              </w:rPr>
            </w:pPr>
          </w:p>
        </w:tc>
        <w:tc>
          <w:tcPr>
            <w:tcW w:w="1081" w:type="dxa"/>
            <w:tcBorders>
              <w:top w:val="single" w:sz="4" w:space="0" w:color="auto"/>
              <w:left w:val="single" w:sz="4" w:space="0" w:color="auto"/>
              <w:bottom w:val="single" w:sz="4" w:space="0" w:color="auto"/>
              <w:right w:val="single" w:sz="4" w:space="0" w:color="auto"/>
            </w:tcBorders>
            <w:shd w:val="clear" w:color="auto" w:fill="auto"/>
          </w:tcPr>
          <w:p w14:paraId="08C13345" w14:textId="191F621F" w:rsidR="002F68DE" w:rsidRPr="009D7E94" w:rsidRDefault="002F68DE" w:rsidP="002F68DE">
            <w:pPr>
              <w:pStyle w:val="TAC"/>
              <w:rPr>
                <w:ins w:id="194" w:author="Ericsson User" w:date="2022-10-28T17:01:00Z"/>
                <w:lang w:eastAsia="ja-JP"/>
              </w:rPr>
            </w:pPr>
            <w:ins w:id="195" w:author="Ericsson User" w:date="2022-10-28T17:01:00Z">
              <w:r w:rsidRPr="009D7E94">
                <w:rPr>
                  <w:lang w:eastAsia="ja-JP"/>
                </w:rPr>
                <w:t>–</w:t>
              </w:r>
            </w:ins>
          </w:p>
        </w:tc>
        <w:tc>
          <w:tcPr>
            <w:tcW w:w="1256" w:type="dxa"/>
            <w:tcBorders>
              <w:top w:val="single" w:sz="4" w:space="0" w:color="auto"/>
              <w:left w:val="single" w:sz="4" w:space="0" w:color="auto"/>
              <w:bottom w:val="single" w:sz="4" w:space="0" w:color="auto"/>
              <w:right w:val="single" w:sz="4" w:space="0" w:color="auto"/>
            </w:tcBorders>
            <w:shd w:val="clear" w:color="auto" w:fill="auto"/>
          </w:tcPr>
          <w:p w14:paraId="76D886E6" w14:textId="77777777" w:rsidR="002F68DE" w:rsidRPr="009D7E94" w:rsidRDefault="002F68DE" w:rsidP="002F68DE">
            <w:pPr>
              <w:pStyle w:val="TAC"/>
              <w:rPr>
                <w:ins w:id="196" w:author="Ericsson User" w:date="2022-10-28T17:01:00Z"/>
                <w:lang w:eastAsia="ja-JP"/>
              </w:rPr>
            </w:pPr>
          </w:p>
        </w:tc>
      </w:tr>
      <w:bookmarkEnd w:id="154"/>
    </w:tbl>
    <w:p w14:paraId="2AC74A90" w14:textId="77777777" w:rsidR="00AE38B2" w:rsidRPr="008767DA" w:rsidRDefault="00AE38B2" w:rsidP="00AE38B2"/>
    <w:p w14:paraId="7F646B25" w14:textId="137EBCE9" w:rsidR="00EA6606" w:rsidRPr="002F68DE" w:rsidRDefault="002F68DE" w:rsidP="00EA6606">
      <w:pPr>
        <w:rPr>
          <w:i/>
          <w:iCs/>
        </w:rPr>
      </w:pPr>
      <w:ins w:id="197" w:author="Samsung" w:date="2022-10-24T15:15:00Z">
        <w:r w:rsidRPr="003B1DE5">
          <w:rPr>
            <w:i/>
            <w:iCs/>
          </w:rPr>
          <w:t xml:space="preserve">Editor’s note: FFS on whether the values for Channel Occupancy Time Percentage UL and the Energy Detection Threshold UL in RESOURCE STATUS UPDATE can be obtained by the gNB in an implementation specific way and/or based on Channel Occupancy Time Percentage UL and Energy Detection </w:t>
        </w:r>
        <w:proofErr w:type="spellStart"/>
        <w:r w:rsidRPr="003B1DE5">
          <w:rPr>
            <w:i/>
            <w:iCs/>
          </w:rPr>
          <w:t>Theshold</w:t>
        </w:r>
        <w:proofErr w:type="spellEnd"/>
        <w:r w:rsidRPr="003B1DE5">
          <w:rPr>
            <w:i/>
            <w:iCs/>
          </w:rPr>
          <w:t xml:space="preserve"> UL provided by the UEs.</w:t>
        </w:r>
      </w:ins>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A6606" w:rsidRPr="00DB4D57" w14:paraId="58BDB000" w14:textId="77777777" w:rsidTr="00F445A1">
        <w:tc>
          <w:tcPr>
            <w:tcW w:w="3688" w:type="dxa"/>
            <w:tcBorders>
              <w:top w:val="single" w:sz="4" w:space="0" w:color="auto"/>
              <w:left w:val="single" w:sz="4" w:space="0" w:color="auto"/>
              <w:bottom w:val="single" w:sz="4" w:space="0" w:color="auto"/>
              <w:right w:val="single" w:sz="4" w:space="0" w:color="auto"/>
            </w:tcBorders>
          </w:tcPr>
          <w:p w14:paraId="4A6F639A" w14:textId="77777777" w:rsidR="00EA6606" w:rsidRPr="00723307" w:rsidRDefault="00EA6606" w:rsidP="00F445A1">
            <w:pPr>
              <w:pStyle w:val="TAH"/>
            </w:pPr>
            <w:r w:rsidRPr="009354E2">
              <w:rPr>
                <w:lang w:eastAsia="ja-JP"/>
              </w:rPr>
              <w:t>Range bound</w:t>
            </w:r>
          </w:p>
        </w:tc>
        <w:tc>
          <w:tcPr>
            <w:tcW w:w="5672" w:type="dxa"/>
            <w:tcBorders>
              <w:top w:val="single" w:sz="4" w:space="0" w:color="auto"/>
              <w:left w:val="single" w:sz="4" w:space="0" w:color="auto"/>
              <w:bottom w:val="single" w:sz="4" w:space="0" w:color="auto"/>
              <w:right w:val="single" w:sz="4" w:space="0" w:color="auto"/>
            </w:tcBorders>
          </w:tcPr>
          <w:p w14:paraId="2E4CF0C6" w14:textId="77777777" w:rsidR="00EA6606" w:rsidRPr="00723307" w:rsidRDefault="00EA6606" w:rsidP="00F445A1">
            <w:pPr>
              <w:pStyle w:val="TAH"/>
              <w:rPr>
                <w:rFonts w:cs="Arial"/>
                <w:lang w:val="en-US" w:eastAsia="ja-JP"/>
              </w:rPr>
            </w:pPr>
            <w:r w:rsidRPr="009354E2">
              <w:rPr>
                <w:lang w:eastAsia="ja-JP"/>
              </w:rPr>
              <w:t>Explanation</w:t>
            </w:r>
          </w:p>
        </w:tc>
      </w:tr>
      <w:tr w:rsidR="00EA6606" w:rsidRPr="00DB4D57" w14:paraId="574E90D6" w14:textId="77777777" w:rsidTr="00F445A1">
        <w:tc>
          <w:tcPr>
            <w:tcW w:w="3688" w:type="dxa"/>
            <w:tcBorders>
              <w:top w:val="single" w:sz="4" w:space="0" w:color="auto"/>
              <w:left w:val="single" w:sz="4" w:space="0" w:color="auto"/>
              <w:bottom w:val="single" w:sz="4" w:space="0" w:color="auto"/>
              <w:right w:val="single" w:sz="4" w:space="0" w:color="auto"/>
            </w:tcBorders>
            <w:hideMark/>
          </w:tcPr>
          <w:p w14:paraId="0015C233" w14:textId="77777777" w:rsidR="00EA6606" w:rsidRPr="00422562" w:rsidRDefault="00EA6606" w:rsidP="00F445A1">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DC7DBF8" w14:textId="77777777" w:rsidR="00EA6606" w:rsidRPr="00422562" w:rsidRDefault="00EA6606" w:rsidP="00F445A1">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EA6606" w:rsidRPr="00DB4D57" w14:paraId="463454C4" w14:textId="77777777" w:rsidTr="00F445A1">
        <w:tc>
          <w:tcPr>
            <w:tcW w:w="3688" w:type="dxa"/>
            <w:tcBorders>
              <w:top w:val="single" w:sz="4" w:space="0" w:color="auto"/>
              <w:left w:val="single" w:sz="4" w:space="0" w:color="auto"/>
              <w:bottom w:val="single" w:sz="4" w:space="0" w:color="auto"/>
              <w:right w:val="single" w:sz="4" w:space="0" w:color="auto"/>
            </w:tcBorders>
          </w:tcPr>
          <w:p w14:paraId="7C173DC0" w14:textId="77777777" w:rsidR="00EA6606" w:rsidRPr="0004367D" w:rsidRDefault="00EA6606" w:rsidP="00F445A1">
            <w:pPr>
              <w:pStyle w:val="TAL"/>
            </w:pPr>
            <w:proofErr w:type="spellStart"/>
            <w:r w:rsidRPr="00DA3B52">
              <w:t>maxnoofNR-UChannel</w:t>
            </w:r>
            <w:r>
              <w:t>ID</w:t>
            </w:r>
            <w:r w:rsidRPr="00DA3B52">
              <w:t>s</w:t>
            </w:r>
            <w:proofErr w:type="spellEnd"/>
          </w:p>
        </w:tc>
        <w:tc>
          <w:tcPr>
            <w:tcW w:w="5672" w:type="dxa"/>
            <w:tcBorders>
              <w:top w:val="single" w:sz="4" w:space="0" w:color="auto"/>
              <w:left w:val="single" w:sz="4" w:space="0" w:color="auto"/>
              <w:bottom w:val="single" w:sz="4" w:space="0" w:color="auto"/>
              <w:right w:val="single" w:sz="4" w:space="0" w:color="auto"/>
            </w:tcBorders>
          </w:tcPr>
          <w:p w14:paraId="22A8F10D" w14:textId="77777777" w:rsidR="00EA6606" w:rsidRPr="00422562" w:rsidRDefault="00EA6606" w:rsidP="00F445A1">
            <w:pPr>
              <w:pStyle w:val="TAL"/>
              <w:rPr>
                <w:rFonts w:cs="Arial"/>
                <w:lang w:val="en-US" w:eastAsia="ja-JP"/>
              </w:rPr>
            </w:pPr>
            <w:r>
              <w:rPr>
                <w:rFonts w:cs="Arial" w:hint="eastAsia"/>
                <w:lang w:val="en-US" w:eastAsia="zh-CN"/>
              </w:rPr>
              <w:t>M</w:t>
            </w:r>
            <w:r>
              <w:rPr>
                <w:rFonts w:cs="Arial"/>
                <w:lang w:val="en-US" w:eastAsia="zh-CN"/>
              </w:rPr>
              <w:t xml:space="preserve">aximum no. NR-U channel IDs in a cell. Value is 16. </w:t>
            </w:r>
          </w:p>
        </w:tc>
      </w:tr>
      <w:bookmarkEnd w:id="0"/>
      <w:bookmarkEnd w:id="1"/>
      <w:bookmarkEnd w:id="2"/>
      <w:bookmarkEnd w:id="3"/>
      <w:bookmarkEnd w:id="4"/>
      <w:bookmarkEnd w:id="5"/>
      <w:bookmarkEnd w:id="6"/>
      <w:bookmarkEnd w:id="7"/>
      <w:bookmarkEnd w:id="8"/>
      <w:bookmarkEnd w:id="9"/>
      <w:bookmarkEnd w:id="10"/>
      <w:bookmarkEnd w:id="11"/>
    </w:tbl>
    <w:p w14:paraId="3DF40F5E" w14:textId="77777777" w:rsidR="00E473FA" w:rsidRDefault="00E473FA" w:rsidP="00E473FA">
      <w:pPr>
        <w:pStyle w:val="EW"/>
        <w:ind w:left="0" w:firstLine="0"/>
      </w:pPr>
    </w:p>
    <w:p w14:paraId="3E4D0079" w14:textId="77777777" w:rsidR="00D76DA6" w:rsidRDefault="00D76DA6" w:rsidP="00E473FA">
      <w:pPr>
        <w:pStyle w:val="EW"/>
        <w:ind w:left="0" w:firstLine="0"/>
      </w:pPr>
    </w:p>
    <w:p w14:paraId="4ECDD931" w14:textId="77777777" w:rsidR="00D76DA6" w:rsidRDefault="00D76DA6" w:rsidP="00E473FA">
      <w:pPr>
        <w:pStyle w:val="EW"/>
        <w:ind w:left="0" w:firstLine="0"/>
      </w:pPr>
    </w:p>
    <w:p w14:paraId="2FF77A5D" w14:textId="300113EA" w:rsidR="00D76DA6" w:rsidRDefault="00D76DA6" w:rsidP="00E473FA">
      <w:pPr>
        <w:pStyle w:val="EW"/>
        <w:ind w:left="0" w:firstLine="0"/>
      </w:pPr>
    </w:p>
    <w:p w14:paraId="3CD7D58E" w14:textId="77777777" w:rsidR="00987288" w:rsidRDefault="00987288" w:rsidP="00987288">
      <w:pPr>
        <w:rPr>
          <w:noProof/>
        </w:rPr>
      </w:pPr>
      <w:r>
        <w:rPr>
          <w:noProof/>
        </w:rPr>
        <w:t>-----------------------------------------------  Next Change ------------------------------------------------------</w:t>
      </w:r>
    </w:p>
    <w:p w14:paraId="3465B4DA" w14:textId="7D22B598" w:rsidR="00987288" w:rsidRDefault="00987288" w:rsidP="00E473FA">
      <w:pPr>
        <w:pStyle w:val="EW"/>
        <w:ind w:left="0" w:firstLine="0"/>
      </w:pPr>
    </w:p>
    <w:p w14:paraId="2F0665BF" w14:textId="77777777" w:rsidR="00987288" w:rsidRPr="00FD0425" w:rsidRDefault="00987288" w:rsidP="00987288">
      <w:pPr>
        <w:pStyle w:val="Heading4"/>
      </w:pPr>
      <w:bookmarkStart w:id="198" w:name="OLE_LINK83"/>
      <w:bookmarkStart w:id="199" w:name="_Toc20955282"/>
      <w:bookmarkStart w:id="200" w:name="_Toc29991479"/>
      <w:bookmarkStart w:id="201" w:name="_Toc36555879"/>
      <w:bookmarkStart w:id="202" w:name="_Toc44497601"/>
      <w:bookmarkStart w:id="203" w:name="_Toc45107989"/>
      <w:bookmarkStart w:id="204" w:name="_Toc45901609"/>
      <w:bookmarkStart w:id="205" w:name="_Toc51850688"/>
      <w:bookmarkStart w:id="206" w:name="_Toc56693691"/>
      <w:bookmarkStart w:id="207" w:name="_Toc64447234"/>
      <w:bookmarkStart w:id="208" w:name="_Toc66286728"/>
      <w:bookmarkStart w:id="209" w:name="_Toc74151423"/>
      <w:bookmarkStart w:id="210" w:name="_Toc88653896"/>
      <w:bookmarkStart w:id="211" w:name="_Toc97904252"/>
      <w:bookmarkStart w:id="212" w:name="_Toc98868339"/>
      <w:bookmarkStart w:id="213" w:name="_Toc105174624"/>
      <w:bookmarkStart w:id="214" w:name="_Toc106109461"/>
      <w:bookmarkStart w:id="215" w:name="_Toc113825282"/>
      <w:bookmarkStart w:id="216" w:name="OLE_LINK197"/>
      <w:r w:rsidRPr="00FD0425">
        <w:t>9.2.2.13</w:t>
      </w:r>
      <w:r w:rsidRPr="00FD0425">
        <w:tab/>
      </w:r>
      <w:bookmarkEnd w:id="198"/>
      <w:r w:rsidRPr="00FD0425">
        <w:t>Neighbour Information NR</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37A280E" w14:textId="77777777" w:rsidR="00987288" w:rsidRPr="00FD0425" w:rsidRDefault="00987288" w:rsidP="00987288">
      <w:pPr>
        <w:rPr>
          <w:lang w:eastAsia="ja-JP"/>
        </w:rPr>
      </w:pPr>
      <w:r w:rsidRPr="00FD0425">
        <w:rPr>
          <w:lang w:eastAsia="ja-JP"/>
        </w:rPr>
        <w:t>This IE contains cell configuration information of NR cells that a neighbour NG-RAN node may need to properly operate its own served cells.</w:t>
      </w:r>
    </w:p>
    <w:tbl>
      <w:tblPr>
        <w:tblW w:w="1036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5"/>
        <w:gridCol w:w="1097"/>
        <w:gridCol w:w="1556"/>
        <w:gridCol w:w="1440"/>
        <w:gridCol w:w="2117"/>
        <w:gridCol w:w="1260"/>
        <w:gridCol w:w="1037"/>
      </w:tblGrid>
      <w:tr w:rsidR="00987288" w:rsidRPr="00FD0425" w14:paraId="1BD8836F" w14:textId="63FE5997" w:rsidTr="00987288">
        <w:tc>
          <w:tcPr>
            <w:tcW w:w="1855" w:type="dxa"/>
            <w:tcBorders>
              <w:top w:val="single" w:sz="4" w:space="0" w:color="auto"/>
              <w:left w:val="single" w:sz="4" w:space="0" w:color="auto"/>
              <w:bottom w:val="single" w:sz="4" w:space="0" w:color="auto"/>
              <w:right w:val="single" w:sz="4" w:space="0" w:color="auto"/>
            </w:tcBorders>
            <w:hideMark/>
          </w:tcPr>
          <w:bookmarkEnd w:id="216"/>
          <w:p w14:paraId="205F687F" w14:textId="77777777" w:rsidR="00987288" w:rsidRPr="00FD0425" w:rsidRDefault="00987288" w:rsidP="00987288">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07388796" w14:textId="77777777" w:rsidR="00987288" w:rsidRPr="00FD0425" w:rsidRDefault="00987288" w:rsidP="00987288">
            <w:pPr>
              <w:pStyle w:val="TAH"/>
              <w:rPr>
                <w:lang w:eastAsia="ja-JP"/>
              </w:rPr>
            </w:pPr>
            <w:r w:rsidRPr="00FD0425">
              <w:rPr>
                <w:lang w:eastAsia="ja-JP"/>
              </w:rPr>
              <w:t>Presence</w:t>
            </w:r>
          </w:p>
        </w:tc>
        <w:tc>
          <w:tcPr>
            <w:tcW w:w="1556" w:type="dxa"/>
            <w:tcBorders>
              <w:top w:val="single" w:sz="4" w:space="0" w:color="auto"/>
              <w:left w:val="single" w:sz="4" w:space="0" w:color="auto"/>
              <w:bottom w:val="single" w:sz="4" w:space="0" w:color="auto"/>
              <w:right w:val="single" w:sz="4" w:space="0" w:color="auto"/>
            </w:tcBorders>
            <w:hideMark/>
          </w:tcPr>
          <w:p w14:paraId="1EB648DB" w14:textId="77777777" w:rsidR="00987288" w:rsidRPr="00FD0425" w:rsidRDefault="00987288" w:rsidP="00987288">
            <w:pPr>
              <w:pStyle w:val="TAH"/>
              <w:rPr>
                <w:lang w:eastAsia="ja-JP"/>
              </w:rPr>
            </w:pPr>
            <w:r w:rsidRPr="00FD0425">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5215B859" w14:textId="77777777" w:rsidR="00987288" w:rsidRPr="00FD0425" w:rsidRDefault="00987288" w:rsidP="00987288">
            <w:pPr>
              <w:pStyle w:val="TAH"/>
              <w:rPr>
                <w:lang w:eastAsia="ja-JP"/>
              </w:rPr>
            </w:pPr>
            <w:r w:rsidRPr="00FD0425">
              <w:rPr>
                <w:lang w:eastAsia="ja-JP"/>
              </w:rPr>
              <w:t>IE type and reference</w:t>
            </w:r>
          </w:p>
        </w:tc>
        <w:tc>
          <w:tcPr>
            <w:tcW w:w="2117" w:type="dxa"/>
            <w:tcBorders>
              <w:top w:val="single" w:sz="4" w:space="0" w:color="auto"/>
              <w:left w:val="single" w:sz="4" w:space="0" w:color="auto"/>
              <w:bottom w:val="single" w:sz="4" w:space="0" w:color="auto"/>
              <w:right w:val="single" w:sz="4" w:space="0" w:color="auto"/>
            </w:tcBorders>
            <w:hideMark/>
          </w:tcPr>
          <w:p w14:paraId="264E106A" w14:textId="77777777" w:rsidR="00987288" w:rsidRPr="00FD0425" w:rsidRDefault="00987288" w:rsidP="00987288">
            <w:pPr>
              <w:pStyle w:val="TAH"/>
              <w:rPr>
                <w:lang w:eastAsia="ja-JP"/>
              </w:rPr>
            </w:pPr>
            <w:r w:rsidRPr="00FD0425">
              <w:rPr>
                <w:lang w:eastAsia="ja-JP"/>
              </w:rPr>
              <w:t>Semantics description</w:t>
            </w:r>
          </w:p>
        </w:tc>
        <w:tc>
          <w:tcPr>
            <w:tcW w:w="1260" w:type="dxa"/>
            <w:tcBorders>
              <w:top w:val="single" w:sz="4" w:space="0" w:color="auto"/>
              <w:left w:val="single" w:sz="4" w:space="0" w:color="auto"/>
              <w:bottom w:val="single" w:sz="4" w:space="0" w:color="auto"/>
              <w:right w:val="single" w:sz="4" w:space="0" w:color="auto"/>
            </w:tcBorders>
          </w:tcPr>
          <w:p w14:paraId="1D2344DC" w14:textId="5B25D846" w:rsidR="00987288" w:rsidRPr="00FD0425" w:rsidRDefault="00987288" w:rsidP="00987288">
            <w:pPr>
              <w:pStyle w:val="TAH"/>
              <w:rPr>
                <w:lang w:eastAsia="ja-JP"/>
              </w:rPr>
            </w:pPr>
            <w:ins w:id="217" w:author="Ericsson User" w:date="2022-11-01T23:39:00Z">
              <w:r w:rsidRPr="00FD0425">
                <w:rPr>
                  <w:lang w:eastAsia="ja-JP"/>
                </w:rPr>
                <w:t>Criticality</w:t>
              </w:r>
            </w:ins>
          </w:p>
        </w:tc>
        <w:tc>
          <w:tcPr>
            <w:tcW w:w="1037" w:type="dxa"/>
            <w:tcBorders>
              <w:top w:val="single" w:sz="4" w:space="0" w:color="auto"/>
              <w:left w:val="single" w:sz="4" w:space="0" w:color="auto"/>
              <w:bottom w:val="single" w:sz="4" w:space="0" w:color="auto"/>
              <w:right w:val="single" w:sz="4" w:space="0" w:color="auto"/>
            </w:tcBorders>
          </w:tcPr>
          <w:p w14:paraId="2FBFF1B7" w14:textId="55E6D0EB" w:rsidR="00987288" w:rsidRPr="00FD0425" w:rsidRDefault="00987288" w:rsidP="00987288">
            <w:pPr>
              <w:pStyle w:val="TAH"/>
              <w:rPr>
                <w:lang w:eastAsia="ja-JP"/>
              </w:rPr>
            </w:pPr>
            <w:ins w:id="218" w:author="Ericsson User" w:date="2022-11-01T23:39:00Z">
              <w:r w:rsidRPr="00FD0425">
                <w:rPr>
                  <w:lang w:eastAsia="ja-JP"/>
                </w:rPr>
                <w:t>Assigned Criticality</w:t>
              </w:r>
            </w:ins>
          </w:p>
        </w:tc>
      </w:tr>
      <w:tr w:rsidR="00987288" w:rsidRPr="00FD0425" w14:paraId="7598BAA1" w14:textId="71A8B69F" w:rsidTr="00987288">
        <w:tc>
          <w:tcPr>
            <w:tcW w:w="1855" w:type="dxa"/>
            <w:hideMark/>
          </w:tcPr>
          <w:p w14:paraId="5C36F364" w14:textId="7F27CB10" w:rsidR="00987288" w:rsidRPr="00FD0425" w:rsidRDefault="00987288" w:rsidP="00987288">
            <w:pPr>
              <w:pStyle w:val="TAL"/>
              <w:rPr>
                <w:lang w:eastAsia="ja-JP"/>
              </w:rPr>
            </w:pPr>
            <w:bookmarkStart w:id="219" w:name="OLE_LINK81"/>
            <w:bookmarkStart w:id="220" w:name="OLE_LINK76"/>
            <w:r w:rsidRPr="00FD0425">
              <w:rPr>
                <w:lang w:eastAsia="ja-JP"/>
              </w:rPr>
              <w:t xml:space="preserve">Neighbour </w:t>
            </w:r>
            <w:bookmarkEnd w:id="219"/>
            <w:r w:rsidRPr="00FD0425">
              <w:rPr>
                <w:lang w:eastAsia="ja-JP"/>
              </w:rPr>
              <w:t>Information</w:t>
            </w:r>
            <w:bookmarkEnd w:id="220"/>
            <w:r w:rsidRPr="00FD0425">
              <w:rPr>
                <w:lang w:eastAsia="ja-JP"/>
              </w:rPr>
              <w:t xml:space="preserve"> NR</w:t>
            </w:r>
          </w:p>
        </w:tc>
        <w:tc>
          <w:tcPr>
            <w:tcW w:w="1097" w:type="dxa"/>
          </w:tcPr>
          <w:p w14:paraId="43243AC4" w14:textId="77777777" w:rsidR="00987288" w:rsidRPr="00FD0425" w:rsidRDefault="00987288" w:rsidP="00987288">
            <w:pPr>
              <w:pStyle w:val="TAL"/>
              <w:rPr>
                <w:lang w:eastAsia="ja-JP"/>
              </w:rPr>
            </w:pPr>
          </w:p>
        </w:tc>
        <w:tc>
          <w:tcPr>
            <w:tcW w:w="1556" w:type="dxa"/>
            <w:hideMark/>
          </w:tcPr>
          <w:p w14:paraId="5FEF3935" w14:textId="77777777" w:rsidR="00987288" w:rsidRPr="00FD0425" w:rsidRDefault="00987288" w:rsidP="00987288">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maxnoofNeighbours</w:t>
            </w:r>
            <w:proofErr w:type="spellEnd"/>
            <w:r w:rsidRPr="00FD0425">
              <w:rPr>
                <w:i/>
                <w:lang w:eastAsia="ja-JP"/>
              </w:rPr>
              <w:t>&gt;</w:t>
            </w:r>
          </w:p>
        </w:tc>
        <w:tc>
          <w:tcPr>
            <w:tcW w:w="1440" w:type="dxa"/>
          </w:tcPr>
          <w:p w14:paraId="77729572" w14:textId="77777777" w:rsidR="00987288" w:rsidRPr="00FD0425" w:rsidRDefault="00987288" w:rsidP="00987288">
            <w:pPr>
              <w:pStyle w:val="TAL"/>
              <w:rPr>
                <w:lang w:eastAsia="ja-JP"/>
              </w:rPr>
            </w:pPr>
          </w:p>
        </w:tc>
        <w:tc>
          <w:tcPr>
            <w:tcW w:w="2117" w:type="dxa"/>
          </w:tcPr>
          <w:p w14:paraId="01DC2589" w14:textId="77777777" w:rsidR="00987288" w:rsidRPr="00FD0425" w:rsidRDefault="00987288" w:rsidP="00987288">
            <w:pPr>
              <w:pStyle w:val="TAL"/>
              <w:rPr>
                <w:lang w:eastAsia="ja-JP"/>
              </w:rPr>
            </w:pPr>
          </w:p>
        </w:tc>
        <w:tc>
          <w:tcPr>
            <w:tcW w:w="1260" w:type="dxa"/>
          </w:tcPr>
          <w:p w14:paraId="68DCB382" w14:textId="77777777" w:rsidR="00987288" w:rsidRPr="00FD0425" w:rsidRDefault="00987288" w:rsidP="00987288">
            <w:pPr>
              <w:pStyle w:val="TAL"/>
              <w:rPr>
                <w:lang w:eastAsia="ja-JP"/>
              </w:rPr>
            </w:pPr>
          </w:p>
        </w:tc>
        <w:tc>
          <w:tcPr>
            <w:tcW w:w="1037" w:type="dxa"/>
          </w:tcPr>
          <w:p w14:paraId="7072D3FD" w14:textId="77777777" w:rsidR="00987288" w:rsidRPr="00FD0425" w:rsidRDefault="00987288" w:rsidP="00987288">
            <w:pPr>
              <w:pStyle w:val="TAL"/>
              <w:rPr>
                <w:lang w:eastAsia="ja-JP"/>
              </w:rPr>
            </w:pPr>
          </w:p>
        </w:tc>
      </w:tr>
      <w:tr w:rsidR="00987288" w:rsidRPr="00FD0425" w14:paraId="30C995E9" w14:textId="003B9636" w:rsidTr="00987288">
        <w:tc>
          <w:tcPr>
            <w:tcW w:w="1855" w:type="dxa"/>
            <w:tcBorders>
              <w:top w:val="single" w:sz="4" w:space="0" w:color="auto"/>
              <w:left w:val="single" w:sz="4" w:space="0" w:color="auto"/>
              <w:bottom w:val="single" w:sz="4" w:space="0" w:color="auto"/>
              <w:right w:val="single" w:sz="4" w:space="0" w:color="auto"/>
            </w:tcBorders>
            <w:hideMark/>
          </w:tcPr>
          <w:p w14:paraId="7F3CA5BA" w14:textId="77777777" w:rsidR="00987288" w:rsidRPr="00FD0425" w:rsidRDefault="00987288" w:rsidP="00987288">
            <w:pPr>
              <w:pStyle w:val="TAL"/>
              <w:ind w:left="113"/>
              <w:rPr>
                <w:rFonts w:cs="Geneva"/>
                <w:lang w:eastAsia="ja-JP"/>
              </w:rPr>
            </w:pPr>
            <w:bookmarkStart w:id="221" w:name="_Hlk513474852"/>
            <w:r w:rsidRPr="00FD0425">
              <w:rPr>
                <w:rFonts w:cs="Geneva"/>
                <w:lang w:eastAsia="ja-JP"/>
              </w:rPr>
              <w:t>&gt;</w:t>
            </w:r>
            <w:r w:rsidRPr="00FD0425">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14:paraId="54AECF6C" w14:textId="77777777" w:rsidR="00987288" w:rsidRPr="00FD0425" w:rsidRDefault="00987288" w:rsidP="00987288">
            <w:pPr>
              <w:pStyle w:val="TAL"/>
              <w:rPr>
                <w:rFonts w:cs="Geneva"/>
                <w:lang w:eastAsia="ja-JP"/>
              </w:rPr>
            </w:pPr>
            <w:r w:rsidRPr="00FD0425">
              <w:rPr>
                <w:rFonts w:cs="Geneva"/>
                <w:lang w:eastAsia="ja-JP"/>
              </w:rPr>
              <w:t>M</w:t>
            </w:r>
          </w:p>
        </w:tc>
        <w:tc>
          <w:tcPr>
            <w:tcW w:w="1556" w:type="dxa"/>
            <w:tcBorders>
              <w:top w:val="single" w:sz="4" w:space="0" w:color="auto"/>
              <w:left w:val="single" w:sz="4" w:space="0" w:color="auto"/>
              <w:bottom w:val="single" w:sz="4" w:space="0" w:color="auto"/>
              <w:right w:val="single" w:sz="4" w:space="0" w:color="auto"/>
            </w:tcBorders>
          </w:tcPr>
          <w:p w14:paraId="51585001"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402142C" w14:textId="77777777" w:rsidR="00987288" w:rsidRPr="00FD0425" w:rsidRDefault="00987288" w:rsidP="00987288">
            <w:pPr>
              <w:pStyle w:val="TAL"/>
              <w:rPr>
                <w:rFonts w:cs="Geneva"/>
                <w:lang w:eastAsia="ja-JP"/>
              </w:rPr>
            </w:pPr>
            <w:r w:rsidRPr="00FD0425">
              <w:rPr>
                <w:rFonts w:cs="Geneva"/>
                <w:lang w:eastAsia="ja-JP"/>
              </w:rPr>
              <w:t>INTEGER (</w:t>
            </w:r>
            <w:proofErr w:type="gramStart"/>
            <w:r w:rsidRPr="00FD0425">
              <w:rPr>
                <w:rFonts w:cs="Geneva"/>
                <w:lang w:eastAsia="ja-JP"/>
              </w:rPr>
              <w:t>0..</w:t>
            </w:r>
            <w:proofErr w:type="gramEnd"/>
            <w:r w:rsidRPr="00FD0425">
              <w:rPr>
                <w:rFonts w:cs="Geneva"/>
                <w:lang w:eastAsia="ja-JP"/>
              </w:rPr>
              <w:t>1007)</w:t>
            </w:r>
          </w:p>
        </w:tc>
        <w:tc>
          <w:tcPr>
            <w:tcW w:w="2117" w:type="dxa"/>
            <w:tcBorders>
              <w:top w:val="single" w:sz="4" w:space="0" w:color="auto"/>
              <w:left w:val="single" w:sz="4" w:space="0" w:color="auto"/>
              <w:bottom w:val="single" w:sz="4" w:space="0" w:color="auto"/>
              <w:right w:val="single" w:sz="4" w:space="0" w:color="auto"/>
            </w:tcBorders>
          </w:tcPr>
          <w:p w14:paraId="1ECCC5B6" w14:textId="77777777" w:rsidR="00987288" w:rsidRPr="00FD0425" w:rsidRDefault="00987288" w:rsidP="00987288">
            <w:pPr>
              <w:pStyle w:val="TAL"/>
              <w:rPr>
                <w:rFonts w:cs="Geneva"/>
                <w:lang w:eastAsia="ja-JP"/>
              </w:rPr>
            </w:pPr>
            <w:r w:rsidRPr="00FD0425">
              <w:rPr>
                <w:rFonts w:cs="Geneva"/>
                <w:lang w:eastAsia="ja-JP"/>
              </w:rPr>
              <w:t>NR Physical Cell ID</w:t>
            </w:r>
          </w:p>
        </w:tc>
        <w:tc>
          <w:tcPr>
            <w:tcW w:w="1260" w:type="dxa"/>
            <w:tcBorders>
              <w:top w:val="single" w:sz="4" w:space="0" w:color="auto"/>
              <w:left w:val="single" w:sz="4" w:space="0" w:color="auto"/>
              <w:bottom w:val="single" w:sz="4" w:space="0" w:color="auto"/>
              <w:right w:val="single" w:sz="4" w:space="0" w:color="auto"/>
            </w:tcBorders>
          </w:tcPr>
          <w:p w14:paraId="17C1687C"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08FE4E7E" w14:textId="77777777" w:rsidR="00987288" w:rsidRPr="00FD0425" w:rsidRDefault="00987288" w:rsidP="00987288">
            <w:pPr>
              <w:pStyle w:val="TAL"/>
              <w:rPr>
                <w:rFonts w:cs="Geneva"/>
                <w:lang w:eastAsia="ja-JP"/>
              </w:rPr>
            </w:pPr>
          </w:p>
        </w:tc>
      </w:tr>
      <w:tr w:rsidR="00987288" w:rsidRPr="00FD0425" w14:paraId="6A526869" w14:textId="1F15E615" w:rsidTr="00987288">
        <w:tc>
          <w:tcPr>
            <w:tcW w:w="1855" w:type="dxa"/>
            <w:tcBorders>
              <w:top w:val="single" w:sz="4" w:space="0" w:color="auto"/>
              <w:left w:val="single" w:sz="4" w:space="0" w:color="auto"/>
              <w:bottom w:val="single" w:sz="4" w:space="0" w:color="auto"/>
              <w:right w:val="single" w:sz="4" w:space="0" w:color="auto"/>
            </w:tcBorders>
            <w:hideMark/>
          </w:tcPr>
          <w:p w14:paraId="4088C75D" w14:textId="77777777" w:rsidR="00987288" w:rsidRPr="00FD0425" w:rsidRDefault="00987288" w:rsidP="00987288">
            <w:pPr>
              <w:pStyle w:val="TAL"/>
              <w:ind w:left="113"/>
              <w:rPr>
                <w:rFonts w:cs="Arial"/>
                <w:lang w:eastAsia="zh-CN"/>
              </w:rPr>
            </w:pPr>
            <w:r w:rsidRPr="00FD0425">
              <w:rPr>
                <w:rFonts w:cs="Arial"/>
                <w:lang w:eastAsia="zh-CN"/>
              </w:rPr>
              <w:t>&gt;NR CGI</w:t>
            </w:r>
          </w:p>
        </w:tc>
        <w:tc>
          <w:tcPr>
            <w:tcW w:w="1097" w:type="dxa"/>
            <w:tcBorders>
              <w:top w:val="single" w:sz="4" w:space="0" w:color="auto"/>
              <w:left w:val="single" w:sz="4" w:space="0" w:color="auto"/>
              <w:bottom w:val="single" w:sz="4" w:space="0" w:color="auto"/>
              <w:right w:val="single" w:sz="4" w:space="0" w:color="auto"/>
            </w:tcBorders>
            <w:hideMark/>
          </w:tcPr>
          <w:p w14:paraId="5A550BB5" w14:textId="77777777" w:rsidR="00987288" w:rsidRPr="00FD0425" w:rsidRDefault="00987288" w:rsidP="00987288">
            <w:pPr>
              <w:pStyle w:val="TAL"/>
              <w:rPr>
                <w:rFonts w:cs="Geneva"/>
                <w:lang w:eastAsia="ja-JP"/>
              </w:rPr>
            </w:pPr>
            <w:r w:rsidRPr="00FD0425">
              <w:rPr>
                <w:rFonts w:cs="Geneva"/>
                <w:lang w:eastAsia="ja-JP"/>
              </w:rPr>
              <w:t>M</w:t>
            </w:r>
          </w:p>
        </w:tc>
        <w:tc>
          <w:tcPr>
            <w:tcW w:w="1556" w:type="dxa"/>
            <w:tcBorders>
              <w:top w:val="single" w:sz="4" w:space="0" w:color="auto"/>
              <w:left w:val="single" w:sz="4" w:space="0" w:color="auto"/>
              <w:bottom w:val="single" w:sz="4" w:space="0" w:color="auto"/>
              <w:right w:val="single" w:sz="4" w:space="0" w:color="auto"/>
            </w:tcBorders>
          </w:tcPr>
          <w:p w14:paraId="0BAEFF31"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5380A582" w14:textId="77777777" w:rsidR="00987288" w:rsidRPr="00FD0425" w:rsidRDefault="00987288" w:rsidP="00987288">
            <w:pPr>
              <w:pStyle w:val="TAL"/>
              <w:rPr>
                <w:rFonts w:cs="Geneva"/>
                <w:lang w:eastAsia="ja-JP"/>
              </w:rPr>
            </w:pPr>
            <w:r w:rsidRPr="00FD0425">
              <w:rPr>
                <w:rFonts w:cs="Geneva"/>
                <w:lang w:eastAsia="ja-JP"/>
              </w:rPr>
              <w:t>9.2.2.7</w:t>
            </w:r>
          </w:p>
        </w:tc>
        <w:tc>
          <w:tcPr>
            <w:tcW w:w="2117" w:type="dxa"/>
            <w:tcBorders>
              <w:top w:val="single" w:sz="4" w:space="0" w:color="auto"/>
              <w:left w:val="single" w:sz="4" w:space="0" w:color="auto"/>
              <w:bottom w:val="single" w:sz="4" w:space="0" w:color="auto"/>
              <w:right w:val="single" w:sz="4" w:space="0" w:color="auto"/>
            </w:tcBorders>
          </w:tcPr>
          <w:p w14:paraId="095A5A99"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2463243F"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26287F39" w14:textId="77777777" w:rsidR="00987288" w:rsidRPr="00FD0425" w:rsidRDefault="00987288" w:rsidP="00987288">
            <w:pPr>
              <w:pStyle w:val="TAL"/>
              <w:rPr>
                <w:rFonts w:cs="Geneva"/>
                <w:lang w:eastAsia="ja-JP"/>
              </w:rPr>
            </w:pPr>
          </w:p>
        </w:tc>
      </w:tr>
      <w:tr w:rsidR="00987288" w:rsidRPr="00FD0425" w14:paraId="18D6E124" w14:textId="7AA582DC" w:rsidTr="00987288">
        <w:tc>
          <w:tcPr>
            <w:tcW w:w="1855" w:type="dxa"/>
            <w:tcBorders>
              <w:top w:val="single" w:sz="4" w:space="0" w:color="auto"/>
              <w:left w:val="single" w:sz="4" w:space="0" w:color="auto"/>
              <w:bottom w:val="single" w:sz="4" w:space="0" w:color="auto"/>
              <w:right w:val="single" w:sz="4" w:space="0" w:color="auto"/>
            </w:tcBorders>
            <w:hideMark/>
          </w:tcPr>
          <w:p w14:paraId="767C7343" w14:textId="77777777" w:rsidR="00987288" w:rsidRPr="00FD0425" w:rsidRDefault="00987288" w:rsidP="00987288">
            <w:pPr>
              <w:pStyle w:val="TAL"/>
              <w:ind w:left="113"/>
              <w:rPr>
                <w:rFonts w:cs="Arial"/>
                <w:lang w:eastAsia="zh-CN"/>
              </w:rPr>
            </w:pPr>
            <w:bookmarkStart w:id="222" w:name="_Hlk512697863"/>
            <w:r w:rsidRPr="00FD0425">
              <w:rPr>
                <w:rFonts w:cs="Arial"/>
                <w:lang w:eastAsia="zh-CN"/>
              </w:rPr>
              <w:t>&gt;TAC</w:t>
            </w:r>
          </w:p>
        </w:tc>
        <w:tc>
          <w:tcPr>
            <w:tcW w:w="1097" w:type="dxa"/>
            <w:tcBorders>
              <w:top w:val="single" w:sz="4" w:space="0" w:color="auto"/>
              <w:left w:val="single" w:sz="4" w:space="0" w:color="auto"/>
              <w:bottom w:val="single" w:sz="4" w:space="0" w:color="auto"/>
              <w:right w:val="single" w:sz="4" w:space="0" w:color="auto"/>
            </w:tcBorders>
            <w:hideMark/>
          </w:tcPr>
          <w:p w14:paraId="1F5EB97E" w14:textId="77777777" w:rsidR="00987288" w:rsidRPr="00FD0425" w:rsidRDefault="00987288" w:rsidP="00987288">
            <w:pPr>
              <w:pStyle w:val="TAL"/>
              <w:rPr>
                <w:rFonts w:cs="Geneva"/>
                <w:lang w:eastAsia="ja-JP"/>
              </w:rPr>
            </w:pPr>
            <w:r w:rsidRPr="00FD0425">
              <w:rPr>
                <w:rFonts w:cs="Geneva"/>
                <w:lang w:eastAsia="ja-JP"/>
              </w:rPr>
              <w:t>M</w:t>
            </w:r>
          </w:p>
        </w:tc>
        <w:tc>
          <w:tcPr>
            <w:tcW w:w="1556" w:type="dxa"/>
            <w:tcBorders>
              <w:top w:val="single" w:sz="4" w:space="0" w:color="auto"/>
              <w:left w:val="single" w:sz="4" w:space="0" w:color="auto"/>
              <w:bottom w:val="single" w:sz="4" w:space="0" w:color="auto"/>
              <w:right w:val="single" w:sz="4" w:space="0" w:color="auto"/>
            </w:tcBorders>
          </w:tcPr>
          <w:p w14:paraId="0FFEDCD6"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F6AAAD9" w14:textId="77777777" w:rsidR="00987288" w:rsidRPr="00FD0425" w:rsidRDefault="00987288" w:rsidP="00987288">
            <w:pPr>
              <w:pStyle w:val="TAL"/>
              <w:rPr>
                <w:rFonts w:cs="Geneva"/>
                <w:lang w:eastAsia="ja-JP"/>
              </w:rPr>
            </w:pPr>
            <w:r w:rsidRPr="00FD0425">
              <w:rPr>
                <w:rFonts w:cs="Arial"/>
                <w:lang w:eastAsia="ja-JP"/>
              </w:rPr>
              <w:t>9.2.2.5</w:t>
            </w:r>
          </w:p>
        </w:tc>
        <w:tc>
          <w:tcPr>
            <w:tcW w:w="2117" w:type="dxa"/>
            <w:tcBorders>
              <w:top w:val="single" w:sz="4" w:space="0" w:color="auto"/>
              <w:left w:val="single" w:sz="4" w:space="0" w:color="auto"/>
              <w:bottom w:val="single" w:sz="4" w:space="0" w:color="auto"/>
              <w:right w:val="single" w:sz="4" w:space="0" w:color="auto"/>
            </w:tcBorders>
            <w:hideMark/>
          </w:tcPr>
          <w:p w14:paraId="7A292E01" w14:textId="77777777" w:rsidR="00987288" w:rsidRPr="00FD0425" w:rsidRDefault="00987288" w:rsidP="00987288">
            <w:pPr>
              <w:pStyle w:val="TAL"/>
              <w:rPr>
                <w:rFonts w:cs="Geneva"/>
                <w:lang w:eastAsia="ja-JP"/>
              </w:rPr>
            </w:pPr>
            <w:r w:rsidRPr="00FD0425">
              <w:rPr>
                <w:rFonts w:cs="Arial"/>
                <w:lang w:eastAsia="ja-JP"/>
              </w:rPr>
              <w:t>Tracking Area Code</w:t>
            </w:r>
          </w:p>
        </w:tc>
        <w:tc>
          <w:tcPr>
            <w:tcW w:w="1260" w:type="dxa"/>
            <w:tcBorders>
              <w:top w:val="single" w:sz="4" w:space="0" w:color="auto"/>
              <w:left w:val="single" w:sz="4" w:space="0" w:color="auto"/>
              <w:bottom w:val="single" w:sz="4" w:space="0" w:color="auto"/>
              <w:right w:val="single" w:sz="4" w:space="0" w:color="auto"/>
            </w:tcBorders>
          </w:tcPr>
          <w:p w14:paraId="6063DA58" w14:textId="77777777" w:rsidR="00987288" w:rsidRPr="00FD0425" w:rsidRDefault="00987288" w:rsidP="00987288">
            <w:pPr>
              <w:pStyle w:val="TAL"/>
              <w:rPr>
                <w:rFonts w:cs="Arial"/>
                <w:lang w:eastAsia="ja-JP"/>
              </w:rPr>
            </w:pPr>
          </w:p>
        </w:tc>
        <w:tc>
          <w:tcPr>
            <w:tcW w:w="1037" w:type="dxa"/>
            <w:tcBorders>
              <w:top w:val="single" w:sz="4" w:space="0" w:color="auto"/>
              <w:left w:val="single" w:sz="4" w:space="0" w:color="auto"/>
              <w:bottom w:val="single" w:sz="4" w:space="0" w:color="auto"/>
              <w:right w:val="single" w:sz="4" w:space="0" w:color="auto"/>
            </w:tcBorders>
          </w:tcPr>
          <w:p w14:paraId="3A9A2F9D" w14:textId="77777777" w:rsidR="00987288" w:rsidRPr="00FD0425" w:rsidRDefault="00987288" w:rsidP="00987288">
            <w:pPr>
              <w:pStyle w:val="TAL"/>
              <w:rPr>
                <w:rFonts w:cs="Arial"/>
                <w:lang w:eastAsia="ja-JP"/>
              </w:rPr>
            </w:pPr>
          </w:p>
        </w:tc>
      </w:tr>
      <w:tr w:rsidR="00987288" w:rsidRPr="00FD0425" w14:paraId="15DD389D" w14:textId="48217BAB" w:rsidTr="00987288">
        <w:tc>
          <w:tcPr>
            <w:tcW w:w="1855" w:type="dxa"/>
            <w:tcBorders>
              <w:top w:val="single" w:sz="4" w:space="0" w:color="auto"/>
              <w:left w:val="single" w:sz="4" w:space="0" w:color="auto"/>
              <w:bottom w:val="single" w:sz="4" w:space="0" w:color="auto"/>
              <w:right w:val="single" w:sz="4" w:space="0" w:color="auto"/>
            </w:tcBorders>
          </w:tcPr>
          <w:p w14:paraId="0687D076" w14:textId="77777777" w:rsidR="00987288" w:rsidRPr="00FD0425" w:rsidRDefault="00987288" w:rsidP="00987288">
            <w:pPr>
              <w:pStyle w:val="TAL"/>
              <w:ind w:left="113"/>
              <w:rPr>
                <w:rFonts w:cs="Arial"/>
                <w:lang w:eastAsia="zh-CN"/>
              </w:rPr>
            </w:pPr>
            <w:r w:rsidRPr="00FD0425">
              <w:rPr>
                <w:rFonts w:cs="Arial"/>
                <w:lang w:eastAsia="zh-CN"/>
              </w:rPr>
              <w:t>&gt;RANAC</w:t>
            </w:r>
          </w:p>
        </w:tc>
        <w:tc>
          <w:tcPr>
            <w:tcW w:w="1097" w:type="dxa"/>
            <w:tcBorders>
              <w:top w:val="single" w:sz="4" w:space="0" w:color="auto"/>
              <w:left w:val="single" w:sz="4" w:space="0" w:color="auto"/>
              <w:bottom w:val="single" w:sz="4" w:space="0" w:color="auto"/>
              <w:right w:val="single" w:sz="4" w:space="0" w:color="auto"/>
            </w:tcBorders>
          </w:tcPr>
          <w:p w14:paraId="2355030E" w14:textId="77777777" w:rsidR="00987288" w:rsidRPr="00FD0425" w:rsidRDefault="00987288" w:rsidP="00987288">
            <w:pPr>
              <w:pStyle w:val="TAL"/>
              <w:rPr>
                <w:rFonts w:cs="Geneva"/>
                <w:lang w:eastAsia="ja-JP"/>
              </w:rPr>
            </w:pPr>
            <w:r w:rsidRPr="00FD0425">
              <w:rPr>
                <w:rFonts w:cs="Geneva"/>
                <w:lang w:eastAsia="ja-JP"/>
              </w:rPr>
              <w:t>O</w:t>
            </w:r>
          </w:p>
        </w:tc>
        <w:tc>
          <w:tcPr>
            <w:tcW w:w="1556" w:type="dxa"/>
            <w:tcBorders>
              <w:top w:val="single" w:sz="4" w:space="0" w:color="auto"/>
              <w:left w:val="single" w:sz="4" w:space="0" w:color="auto"/>
              <w:bottom w:val="single" w:sz="4" w:space="0" w:color="auto"/>
              <w:right w:val="single" w:sz="4" w:space="0" w:color="auto"/>
            </w:tcBorders>
          </w:tcPr>
          <w:p w14:paraId="0F62EECE"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61700995" w14:textId="77777777" w:rsidR="00987288" w:rsidRPr="00FD0425" w:rsidRDefault="00987288" w:rsidP="00987288">
            <w:pPr>
              <w:pStyle w:val="TAL"/>
              <w:rPr>
                <w:rFonts w:cs="Arial"/>
                <w:lang w:eastAsia="ja-JP"/>
              </w:rPr>
            </w:pPr>
            <w:r w:rsidRPr="00FD0425">
              <w:rPr>
                <w:rFonts w:cs="Arial"/>
                <w:lang w:eastAsia="ja-JP"/>
              </w:rPr>
              <w:t>RAN Area Code</w:t>
            </w:r>
          </w:p>
          <w:p w14:paraId="222C948A" w14:textId="77777777" w:rsidR="00987288" w:rsidRPr="00FD0425" w:rsidRDefault="00987288" w:rsidP="00987288">
            <w:pPr>
              <w:pStyle w:val="TAL"/>
              <w:rPr>
                <w:rFonts w:cs="Arial"/>
                <w:lang w:eastAsia="ja-JP"/>
              </w:rPr>
            </w:pPr>
            <w:r w:rsidRPr="00FD0425">
              <w:rPr>
                <w:rFonts w:cs="Arial"/>
                <w:lang w:eastAsia="ja-JP"/>
              </w:rPr>
              <w:t>9.2.2.6</w:t>
            </w:r>
          </w:p>
        </w:tc>
        <w:tc>
          <w:tcPr>
            <w:tcW w:w="2117" w:type="dxa"/>
            <w:tcBorders>
              <w:top w:val="single" w:sz="4" w:space="0" w:color="auto"/>
              <w:left w:val="single" w:sz="4" w:space="0" w:color="auto"/>
              <w:bottom w:val="single" w:sz="4" w:space="0" w:color="auto"/>
              <w:right w:val="single" w:sz="4" w:space="0" w:color="auto"/>
            </w:tcBorders>
          </w:tcPr>
          <w:p w14:paraId="234B2BD4" w14:textId="77777777" w:rsidR="00987288" w:rsidRPr="00FD0425" w:rsidRDefault="00987288" w:rsidP="0098728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90E05D" w14:textId="77777777" w:rsidR="00987288" w:rsidRPr="00FD0425" w:rsidRDefault="00987288" w:rsidP="00987288">
            <w:pPr>
              <w:pStyle w:val="TAL"/>
              <w:rPr>
                <w:rFonts w:cs="Arial"/>
                <w:lang w:eastAsia="ja-JP"/>
              </w:rPr>
            </w:pPr>
          </w:p>
        </w:tc>
        <w:tc>
          <w:tcPr>
            <w:tcW w:w="1037" w:type="dxa"/>
            <w:tcBorders>
              <w:top w:val="single" w:sz="4" w:space="0" w:color="auto"/>
              <w:left w:val="single" w:sz="4" w:space="0" w:color="auto"/>
              <w:bottom w:val="single" w:sz="4" w:space="0" w:color="auto"/>
              <w:right w:val="single" w:sz="4" w:space="0" w:color="auto"/>
            </w:tcBorders>
          </w:tcPr>
          <w:p w14:paraId="47921C99" w14:textId="77777777" w:rsidR="00987288" w:rsidRPr="00FD0425" w:rsidRDefault="00987288" w:rsidP="00987288">
            <w:pPr>
              <w:pStyle w:val="TAL"/>
              <w:rPr>
                <w:rFonts w:cs="Arial"/>
                <w:lang w:eastAsia="ja-JP"/>
              </w:rPr>
            </w:pPr>
          </w:p>
        </w:tc>
      </w:tr>
      <w:bookmarkEnd w:id="222"/>
      <w:tr w:rsidR="00987288" w:rsidRPr="00FD0425" w14:paraId="0FCD57B2" w14:textId="4B5FEC61" w:rsidTr="00987288">
        <w:tc>
          <w:tcPr>
            <w:tcW w:w="1855" w:type="dxa"/>
            <w:tcBorders>
              <w:top w:val="single" w:sz="4" w:space="0" w:color="auto"/>
              <w:left w:val="single" w:sz="4" w:space="0" w:color="auto"/>
              <w:bottom w:val="single" w:sz="4" w:space="0" w:color="auto"/>
              <w:right w:val="single" w:sz="4" w:space="0" w:color="auto"/>
            </w:tcBorders>
          </w:tcPr>
          <w:p w14:paraId="62D19548" w14:textId="77777777" w:rsidR="00987288" w:rsidRPr="00FD0425" w:rsidRDefault="00987288" w:rsidP="00987288">
            <w:pPr>
              <w:pStyle w:val="TAL"/>
              <w:ind w:left="113"/>
              <w:rPr>
                <w:rFonts w:cs="Arial"/>
                <w:lang w:eastAsia="zh-CN"/>
              </w:rPr>
            </w:pPr>
            <w:r w:rsidRPr="00FD0425">
              <w:rPr>
                <w:rFonts w:eastAsia="Geneva" w:cs="Arial"/>
                <w:lang w:eastAsia="ja-JP"/>
              </w:rPr>
              <w:t xml:space="preserve">&gt;CHOICE </w:t>
            </w:r>
            <w:r w:rsidRPr="00FD0425">
              <w:rPr>
                <w:rFonts w:cs="Arial"/>
                <w:i/>
                <w:iCs/>
                <w:lang w:eastAsia="zh-CN"/>
              </w:rPr>
              <w:t>NR-Mode-Info</w:t>
            </w:r>
          </w:p>
        </w:tc>
        <w:tc>
          <w:tcPr>
            <w:tcW w:w="1097" w:type="dxa"/>
            <w:tcBorders>
              <w:top w:val="single" w:sz="4" w:space="0" w:color="auto"/>
              <w:left w:val="single" w:sz="4" w:space="0" w:color="auto"/>
              <w:bottom w:val="single" w:sz="4" w:space="0" w:color="auto"/>
              <w:right w:val="single" w:sz="4" w:space="0" w:color="auto"/>
            </w:tcBorders>
          </w:tcPr>
          <w:p w14:paraId="1D58D87B"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74759AAE"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5EBC07A9" w14:textId="77777777" w:rsidR="00987288" w:rsidRPr="00FD0425" w:rsidRDefault="00987288" w:rsidP="00987288">
            <w:pPr>
              <w:pStyle w:val="TAL"/>
              <w:rPr>
                <w:rFonts w:cs="Geneva"/>
                <w:lang w:eastAsia="ja-JP"/>
              </w:rPr>
            </w:pPr>
          </w:p>
        </w:tc>
        <w:tc>
          <w:tcPr>
            <w:tcW w:w="2117" w:type="dxa"/>
            <w:tcBorders>
              <w:top w:val="single" w:sz="4" w:space="0" w:color="auto"/>
              <w:left w:val="single" w:sz="4" w:space="0" w:color="auto"/>
              <w:bottom w:val="single" w:sz="4" w:space="0" w:color="auto"/>
              <w:right w:val="single" w:sz="4" w:space="0" w:color="auto"/>
            </w:tcBorders>
          </w:tcPr>
          <w:p w14:paraId="6E7EC15F"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9A3F972"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39FC1410" w14:textId="77777777" w:rsidR="00987288" w:rsidRPr="00FD0425" w:rsidRDefault="00987288" w:rsidP="00987288">
            <w:pPr>
              <w:pStyle w:val="TAL"/>
              <w:rPr>
                <w:rFonts w:cs="Geneva"/>
                <w:lang w:eastAsia="ja-JP"/>
              </w:rPr>
            </w:pPr>
          </w:p>
        </w:tc>
      </w:tr>
      <w:tr w:rsidR="00987288" w:rsidRPr="00FD0425" w14:paraId="04A836F3" w14:textId="169A86F4" w:rsidTr="00987288">
        <w:tc>
          <w:tcPr>
            <w:tcW w:w="1855" w:type="dxa"/>
            <w:tcBorders>
              <w:top w:val="single" w:sz="4" w:space="0" w:color="auto"/>
              <w:left w:val="single" w:sz="4" w:space="0" w:color="auto"/>
              <w:bottom w:val="single" w:sz="4" w:space="0" w:color="auto"/>
              <w:right w:val="single" w:sz="4" w:space="0" w:color="auto"/>
            </w:tcBorders>
          </w:tcPr>
          <w:p w14:paraId="53A9F6A5" w14:textId="77777777" w:rsidR="00987288" w:rsidRPr="00FD0425" w:rsidRDefault="00987288" w:rsidP="00987288">
            <w:pPr>
              <w:pStyle w:val="TAL"/>
              <w:ind w:left="227"/>
              <w:rPr>
                <w:rFonts w:cs="Arial"/>
                <w:lang w:eastAsia="zh-CN"/>
              </w:rPr>
            </w:pPr>
            <w:r w:rsidRPr="00FD0425">
              <w:rPr>
                <w:rFonts w:cs="Arial"/>
                <w:i/>
                <w:iCs/>
                <w:lang w:eastAsia="ja-JP"/>
              </w:rPr>
              <w:t>&gt;&gt;FDD</w:t>
            </w:r>
          </w:p>
        </w:tc>
        <w:tc>
          <w:tcPr>
            <w:tcW w:w="1097" w:type="dxa"/>
            <w:tcBorders>
              <w:top w:val="single" w:sz="4" w:space="0" w:color="auto"/>
              <w:left w:val="single" w:sz="4" w:space="0" w:color="auto"/>
              <w:bottom w:val="single" w:sz="4" w:space="0" w:color="auto"/>
              <w:right w:val="single" w:sz="4" w:space="0" w:color="auto"/>
            </w:tcBorders>
          </w:tcPr>
          <w:p w14:paraId="3A67ED83"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400F7EB3"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2D7C7724" w14:textId="77777777" w:rsidR="00987288" w:rsidRPr="00FD0425" w:rsidRDefault="00987288" w:rsidP="00987288">
            <w:pPr>
              <w:pStyle w:val="TAL"/>
              <w:rPr>
                <w:rFonts w:cs="Geneva"/>
                <w:lang w:eastAsia="ja-JP"/>
              </w:rPr>
            </w:pPr>
          </w:p>
        </w:tc>
        <w:tc>
          <w:tcPr>
            <w:tcW w:w="2117" w:type="dxa"/>
            <w:tcBorders>
              <w:top w:val="single" w:sz="4" w:space="0" w:color="auto"/>
              <w:left w:val="single" w:sz="4" w:space="0" w:color="auto"/>
              <w:bottom w:val="single" w:sz="4" w:space="0" w:color="auto"/>
              <w:right w:val="single" w:sz="4" w:space="0" w:color="auto"/>
            </w:tcBorders>
          </w:tcPr>
          <w:p w14:paraId="1AF358F4"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1E152283"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4137E9A6" w14:textId="77777777" w:rsidR="00987288" w:rsidRPr="00FD0425" w:rsidRDefault="00987288" w:rsidP="00987288">
            <w:pPr>
              <w:pStyle w:val="TAL"/>
              <w:rPr>
                <w:rFonts w:cs="Geneva"/>
                <w:lang w:eastAsia="ja-JP"/>
              </w:rPr>
            </w:pPr>
          </w:p>
        </w:tc>
      </w:tr>
      <w:tr w:rsidR="00987288" w:rsidRPr="00FD0425" w14:paraId="481D3C42" w14:textId="190B6930" w:rsidTr="00987288">
        <w:tc>
          <w:tcPr>
            <w:tcW w:w="1855" w:type="dxa"/>
            <w:tcBorders>
              <w:top w:val="single" w:sz="4" w:space="0" w:color="auto"/>
              <w:left w:val="single" w:sz="4" w:space="0" w:color="auto"/>
              <w:bottom w:val="single" w:sz="4" w:space="0" w:color="auto"/>
              <w:right w:val="single" w:sz="4" w:space="0" w:color="auto"/>
            </w:tcBorders>
          </w:tcPr>
          <w:p w14:paraId="4450C57E" w14:textId="77777777" w:rsidR="00987288" w:rsidRPr="00FD0425" w:rsidRDefault="00987288" w:rsidP="00987288">
            <w:pPr>
              <w:pStyle w:val="TAL"/>
              <w:ind w:left="340"/>
              <w:rPr>
                <w:rFonts w:cs="Arial"/>
                <w:lang w:eastAsia="zh-CN"/>
              </w:rPr>
            </w:pPr>
            <w:r w:rsidRPr="00FD0425">
              <w:rPr>
                <w:rFonts w:cs="Arial"/>
                <w:b/>
                <w:lang w:eastAsia="zh-CN"/>
              </w:rPr>
              <w:t>&gt;&gt;&gt;FDD Info</w:t>
            </w:r>
          </w:p>
        </w:tc>
        <w:tc>
          <w:tcPr>
            <w:tcW w:w="1097" w:type="dxa"/>
            <w:tcBorders>
              <w:top w:val="single" w:sz="4" w:space="0" w:color="auto"/>
              <w:left w:val="single" w:sz="4" w:space="0" w:color="auto"/>
              <w:bottom w:val="single" w:sz="4" w:space="0" w:color="auto"/>
              <w:right w:val="single" w:sz="4" w:space="0" w:color="auto"/>
            </w:tcBorders>
          </w:tcPr>
          <w:p w14:paraId="69B55BF8"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6D963A31" w14:textId="77777777" w:rsidR="00987288" w:rsidRPr="00FD0425" w:rsidRDefault="00987288" w:rsidP="00987288">
            <w:pPr>
              <w:pStyle w:val="TAL"/>
              <w:rPr>
                <w:i/>
              </w:rPr>
            </w:pPr>
            <w:r w:rsidRPr="00FD0425">
              <w:rPr>
                <w:i/>
              </w:rPr>
              <w:t>1</w:t>
            </w:r>
          </w:p>
        </w:tc>
        <w:tc>
          <w:tcPr>
            <w:tcW w:w="1440" w:type="dxa"/>
            <w:tcBorders>
              <w:top w:val="single" w:sz="4" w:space="0" w:color="auto"/>
              <w:left w:val="single" w:sz="4" w:space="0" w:color="auto"/>
              <w:bottom w:val="single" w:sz="4" w:space="0" w:color="auto"/>
              <w:right w:val="single" w:sz="4" w:space="0" w:color="auto"/>
            </w:tcBorders>
          </w:tcPr>
          <w:p w14:paraId="374368BB" w14:textId="77777777" w:rsidR="00987288" w:rsidRPr="00FD0425" w:rsidRDefault="00987288" w:rsidP="00987288">
            <w:pPr>
              <w:pStyle w:val="TAL"/>
              <w:rPr>
                <w:rFonts w:cs="Geneva"/>
                <w:lang w:eastAsia="ja-JP"/>
              </w:rPr>
            </w:pPr>
          </w:p>
        </w:tc>
        <w:tc>
          <w:tcPr>
            <w:tcW w:w="2117" w:type="dxa"/>
            <w:tcBorders>
              <w:top w:val="single" w:sz="4" w:space="0" w:color="auto"/>
              <w:left w:val="single" w:sz="4" w:space="0" w:color="auto"/>
              <w:bottom w:val="single" w:sz="4" w:space="0" w:color="auto"/>
              <w:right w:val="single" w:sz="4" w:space="0" w:color="auto"/>
            </w:tcBorders>
          </w:tcPr>
          <w:p w14:paraId="30159C63"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B17F117"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65CF0EC8" w14:textId="77777777" w:rsidR="00987288" w:rsidRPr="00FD0425" w:rsidRDefault="00987288" w:rsidP="00987288">
            <w:pPr>
              <w:pStyle w:val="TAL"/>
              <w:rPr>
                <w:rFonts w:cs="Geneva"/>
                <w:lang w:eastAsia="ja-JP"/>
              </w:rPr>
            </w:pPr>
          </w:p>
        </w:tc>
      </w:tr>
      <w:tr w:rsidR="00987288" w:rsidRPr="00FD0425" w14:paraId="47E5E6AD" w14:textId="5376FF46" w:rsidTr="00987288">
        <w:tc>
          <w:tcPr>
            <w:tcW w:w="1855" w:type="dxa"/>
            <w:tcBorders>
              <w:top w:val="single" w:sz="4" w:space="0" w:color="auto"/>
              <w:left w:val="single" w:sz="4" w:space="0" w:color="auto"/>
              <w:bottom w:val="single" w:sz="4" w:space="0" w:color="auto"/>
              <w:right w:val="single" w:sz="4" w:space="0" w:color="auto"/>
            </w:tcBorders>
          </w:tcPr>
          <w:p w14:paraId="249D95F5" w14:textId="77777777" w:rsidR="00987288" w:rsidRPr="00FD0425" w:rsidRDefault="00987288" w:rsidP="00987288">
            <w:pPr>
              <w:pStyle w:val="TAL"/>
              <w:ind w:left="454"/>
              <w:rPr>
                <w:rFonts w:cs="Arial"/>
                <w:lang w:eastAsia="zh-CN"/>
              </w:rPr>
            </w:pPr>
            <w:r w:rsidRPr="00FD0425">
              <w:rPr>
                <w:rFonts w:cs="Arial"/>
                <w:lang w:eastAsia="ja-JP"/>
              </w:rPr>
              <w:t xml:space="preserve">&gt;&gt;&gt;&gt;UL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4C8E93A5"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14C31143"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1A79F588" w14:textId="77777777" w:rsidR="00987288" w:rsidRPr="00FD0425" w:rsidRDefault="00987288" w:rsidP="00987288">
            <w:pPr>
              <w:pStyle w:val="TAL"/>
              <w:rPr>
                <w:lang w:eastAsia="ja-JP"/>
              </w:rPr>
            </w:pPr>
            <w:r w:rsidRPr="00FD0425">
              <w:rPr>
                <w:lang w:eastAsia="ja-JP"/>
              </w:rPr>
              <w:t>NR Frequency Info</w:t>
            </w:r>
          </w:p>
          <w:p w14:paraId="53CD331A" w14:textId="77777777" w:rsidR="00987288" w:rsidRPr="00FD0425" w:rsidRDefault="00987288" w:rsidP="00987288">
            <w:pPr>
              <w:pStyle w:val="TAL"/>
            </w:pPr>
            <w:r w:rsidRPr="00FD0425">
              <w:t>9.2.2.19</w:t>
            </w:r>
          </w:p>
        </w:tc>
        <w:tc>
          <w:tcPr>
            <w:tcW w:w="2117" w:type="dxa"/>
            <w:tcBorders>
              <w:top w:val="single" w:sz="4" w:space="0" w:color="auto"/>
              <w:left w:val="single" w:sz="4" w:space="0" w:color="auto"/>
              <w:bottom w:val="single" w:sz="4" w:space="0" w:color="auto"/>
              <w:right w:val="single" w:sz="4" w:space="0" w:color="auto"/>
            </w:tcBorders>
          </w:tcPr>
          <w:p w14:paraId="022E5E57" w14:textId="77777777" w:rsidR="00987288" w:rsidRPr="00FD0425" w:rsidRDefault="00987288" w:rsidP="00987288">
            <w:pPr>
              <w:pStyle w:val="TAL"/>
              <w:rPr>
                <w:rFonts w:cs="Geneva"/>
                <w:lang w:eastAsia="ja-JP"/>
              </w:rPr>
            </w:pPr>
            <w:r>
              <w:rPr>
                <w:lang w:eastAsia="zh-CN"/>
              </w:rPr>
              <w:t xml:space="preserve">This IE is ignored for NR operating bands for which uplink range of </w:t>
            </w:r>
            <w:r>
              <w:rPr>
                <w:lang w:eastAsia="ja-JP"/>
              </w:rPr>
              <w:t>N</w:t>
            </w:r>
            <w:r>
              <w:rPr>
                <w:vertAlign w:val="subscript"/>
                <w:lang w:eastAsia="ja-JP"/>
              </w:rPr>
              <w:t>REF</w:t>
            </w:r>
            <w:r>
              <w:rPr>
                <w:lang w:eastAsia="zh-CN"/>
              </w:rPr>
              <w:t xml:space="preserve"> is not defined </w:t>
            </w:r>
            <w:r>
              <w:t>in section 5.4.2.3 of TS 38.104 [24]</w:t>
            </w:r>
            <w:r>
              <w:rPr>
                <w:lang w:eastAsia="zh-CN"/>
              </w:rPr>
              <w:t>.</w:t>
            </w:r>
          </w:p>
        </w:tc>
        <w:tc>
          <w:tcPr>
            <w:tcW w:w="1260" w:type="dxa"/>
            <w:tcBorders>
              <w:top w:val="single" w:sz="4" w:space="0" w:color="auto"/>
              <w:left w:val="single" w:sz="4" w:space="0" w:color="auto"/>
              <w:bottom w:val="single" w:sz="4" w:space="0" w:color="auto"/>
              <w:right w:val="single" w:sz="4" w:space="0" w:color="auto"/>
            </w:tcBorders>
          </w:tcPr>
          <w:p w14:paraId="5C1E0F0D" w14:textId="77777777" w:rsidR="00987288" w:rsidRDefault="00987288" w:rsidP="00987288">
            <w:pPr>
              <w:pStyle w:val="TAL"/>
              <w:rPr>
                <w:lang w:eastAsia="zh-CN"/>
              </w:rPr>
            </w:pPr>
          </w:p>
        </w:tc>
        <w:tc>
          <w:tcPr>
            <w:tcW w:w="1037" w:type="dxa"/>
            <w:tcBorders>
              <w:top w:val="single" w:sz="4" w:space="0" w:color="auto"/>
              <w:left w:val="single" w:sz="4" w:space="0" w:color="auto"/>
              <w:bottom w:val="single" w:sz="4" w:space="0" w:color="auto"/>
              <w:right w:val="single" w:sz="4" w:space="0" w:color="auto"/>
            </w:tcBorders>
          </w:tcPr>
          <w:p w14:paraId="172BFA7F" w14:textId="77777777" w:rsidR="00987288" w:rsidRDefault="00987288" w:rsidP="00987288">
            <w:pPr>
              <w:pStyle w:val="TAL"/>
              <w:rPr>
                <w:lang w:eastAsia="zh-CN"/>
              </w:rPr>
            </w:pPr>
          </w:p>
        </w:tc>
      </w:tr>
      <w:tr w:rsidR="00987288" w:rsidRPr="00FD0425" w14:paraId="7DF1F1B6" w14:textId="0D359A5B" w:rsidTr="00987288">
        <w:tc>
          <w:tcPr>
            <w:tcW w:w="1855" w:type="dxa"/>
            <w:tcBorders>
              <w:top w:val="single" w:sz="4" w:space="0" w:color="auto"/>
              <w:left w:val="single" w:sz="4" w:space="0" w:color="auto"/>
              <w:bottom w:val="single" w:sz="4" w:space="0" w:color="auto"/>
              <w:right w:val="single" w:sz="4" w:space="0" w:color="auto"/>
            </w:tcBorders>
          </w:tcPr>
          <w:p w14:paraId="59CF6818" w14:textId="77777777" w:rsidR="00987288" w:rsidRPr="00FD0425" w:rsidRDefault="00987288" w:rsidP="00987288">
            <w:pPr>
              <w:pStyle w:val="TAL"/>
              <w:ind w:left="454"/>
              <w:rPr>
                <w:rFonts w:cs="Arial"/>
                <w:lang w:eastAsia="zh-CN"/>
              </w:rPr>
            </w:pPr>
            <w:r w:rsidRPr="00FD0425">
              <w:rPr>
                <w:rFonts w:cs="Arial"/>
                <w:lang w:eastAsia="ja-JP"/>
              </w:rPr>
              <w:t xml:space="preserve">&gt;&gt;&gt;&gt;DL 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04D94B1F"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1F23950B"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331983FD" w14:textId="77777777" w:rsidR="00987288" w:rsidRPr="00FD0425" w:rsidRDefault="00987288" w:rsidP="00987288">
            <w:pPr>
              <w:pStyle w:val="TAL"/>
              <w:rPr>
                <w:lang w:eastAsia="ja-JP"/>
              </w:rPr>
            </w:pPr>
            <w:r w:rsidRPr="00FD0425">
              <w:rPr>
                <w:lang w:eastAsia="ja-JP"/>
              </w:rPr>
              <w:t>NR Frequency Info</w:t>
            </w:r>
          </w:p>
          <w:p w14:paraId="74E95534" w14:textId="77777777" w:rsidR="00987288" w:rsidRPr="00FD0425" w:rsidRDefault="00987288" w:rsidP="00987288">
            <w:pPr>
              <w:pStyle w:val="TAL"/>
            </w:pPr>
            <w:r w:rsidRPr="00FD0425">
              <w:t>9.2.2.19</w:t>
            </w:r>
          </w:p>
        </w:tc>
        <w:tc>
          <w:tcPr>
            <w:tcW w:w="2117" w:type="dxa"/>
            <w:tcBorders>
              <w:top w:val="single" w:sz="4" w:space="0" w:color="auto"/>
              <w:left w:val="single" w:sz="4" w:space="0" w:color="auto"/>
              <w:bottom w:val="single" w:sz="4" w:space="0" w:color="auto"/>
              <w:right w:val="single" w:sz="4" w:space="0" w:color="auto"/>
            </w:tcBorders>
          </w:tcPr>
          <w:p w14:paraId="367692FE"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A31C98F"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5C6F3BB8" w14:textId="77777777" w:rsidR="00987288" w:rsidRPr="00FD0425" w:rsidRDefault="00987288" w:rsidP="00987288">
            <w:pPr>
              <w:pStyle w:val="TAL"/>
              <w:rPr>
                <w:rFonts w:cs="Geneva"/>
                <w:lang w:eastAsia="ja-JP"/>
              </w:rPr>
            </w:pPr>
          </w:p>
        </w:tc>
      </w:tr>
      <w:tr w:rsidR="00987288" w:rsidRPr="00FD0425" w14:paraId="2888F8BF" w14:textId="3252F78F" w:rsidTr="00987288">
        <w:tc>
          <w:tcPr>
            <w:tcW w:w="1855" w:type="dxa"/>
            <w:tcBorders>
              <w:top w:val="single" w:sz="4" w:space="0" w:color="auto"/>
              <w:left w:val="single" w:sz="4" w:space="0" w:color="auto"/>
              <w:bottom w:val="single" w:sz="4" w:space="0" w:color="auto"/>
              <w:right w:val="single" w:sz="4" w:space="0" w:color="auto"/>
            </w:tcBorders>
          </w:tcPr>
          <w:p w14:paraId="45D2D258" w14:textId="77777777" w:rsidR="00987288" w:rsidRPr="00FD0425" w:rsidRDefault="00987288" w:rsidP="00987288">
            <w:pPr>
              <w:pStyle w:val="TAL"/>
              <w:ind w:left="227"/>
              <w:rPr>
                <w:rFonts w:cs="Arial"/>
                <w:lang w:eastAsia="zh-CN"/>
              </w:rPr>
            </w:pPr>
            <w:r w:rsidRPr="00FD0425">
              <w:rPr>
                <w:rFonts w:cs="Arial"/>
                <w:i/>
                <w:iCs/>
                <w:lang w:eastAsia="ja-JP"/>
              </w:rPr>
              <w:t>&gt;&gt;TDD</w:t>
            </w:r>
          </w:p>
        </w:tc>
        <w:tc>
          <w:tcPr>
            <w:tcW w:w="1097" w:type="dxa"/>
            <w:tcBorders>
              <w:top w:val="single" w:sz="4" w:space="0" w:color="auto"/>
              <w:left w:val="single" w:sz="4" w:space="0" w:color="auto"/>
              <w:bottom w:val="single" w:sz="4" w:space="0" w:color="auto"/>
              <w:right w:val="single" w:sz="4" w:space="0" w:color="auto"/>
            </w:tcBorders>
          </w:tcPr>
          <w:p w14:paraId="43DC644B"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7900616B"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1EA62D59" w14:textId="77777777" w:rsidR="00987288" w:rsidRPr="00FD0425" w:rsidRDefault="00987288" w:rsidP="00987288">
            <w:pPr>
              <w:pStyle w:val="TAL"/>
              <w:rPr>
                <w:lang w:eastAsia="ja-JP"/>
              </w:rPr>
            </w:pPr>
          </w:p>
        </w:tc>
        <w:tc>
          <w:tcPr>
            <w:tcW w:w="2117" w:type="dxa"/>
            <w:tcBorders>
              <w:top w:val="single" w:sz="4" w:space="0" w:color="auto"/>
              <w:left w:val="single" w:sz="4" w:space="0" w:color="auto"/>
              <w:bottom w:val="single" w:sz="4" w:space="0" w:color="auto"/>
              <w:right w:val="single" w:sz="4" w:space="0" w:color="auto"/>
            </w:tcBorders>
          </w:tcPr>
          <w:p w14:paraId="68268353"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15FB1AB0"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33EFEA23" w14:textId="77777777" w:rsidR="00987288" w:rsidRPr="00FD0425" w:rsidRDefault="00987288" w:rsidP="00987288">
            <w:pPr>
              <w:pStyle w:val="TAL"/>
              <w:rPr>
                <w:rFonts w:cs="Geneva"/>
                <w:lang w:eastAsia="ja-JP"/>
              </w:rPr>
            </w:pPr>
          </w:p>
        </w:tc>
      </w:tr>
      <w:tr w:rsidR="00987288" w:rsidRPr="00FD0425" w14:paraId="0CA75217" w14:textId="15F61B9B" w:rsidTr="00987288">
        <w:tc>
          <w:tcPr>
            <w:tcW w:w="1855" w:type="dxa"/>
            <w:tcBorders>
              <w:top w:val="single" w:sz="4" w:space="0" w:color="auto"/>
              <w:left w:val="single" w:sz="4" w:space="0" w:color="auto"/>
              <w:bottom w:val="single" w:sz="4" w:space="0" w:color="auto"/>
              <w:right w:val="single" w:sz="4" w:space="0" w:color="auto"/>
            </w:tcBorders>
          </w:tcPr>
          <w:p w14:paraId="29BB78F3" w14:textId="77777777" w:rsidR="00987288" w:rsidRPr="00FD0425" w:rsidRDefault="00987288" w:rsidP="00987288">
            <w:pPr>
              <w:pStyle w:val="TAL"/>
              <w:ind w:left="340"/>
              <w:rPr>
                <w:rFonts w:cs="Arial"/>
                <w:lang w:eastAsia="zh-CN"/>
              </w:rPr>
            </w:pPr>
            <w:r w:rsidRPr="00FD0425">
              <w:rPr>
                <w:rFonts w:cs="Arial"/>
                <w:b/>
                <w:lang w:eastAsia="zh-CN"/>
              </w:rPr>
              <w:t>&gt;&gt;&gt;TDD Info</w:t>
            </w:r>
          </w:p>
        </w:tc>
        <w:tc>
          <w:tcPr>
            <w:tcW w:w="1097" w:type="dxa"/>
            <w:tcBorders>
              <w:top w:val="single" w:sz="4" w:space="0" w:color="auto"/>
              <w:left w:val="single" w:sz="4" w:space="0" w:color="auto"/>
              <w:bottom w:val="single" w:sz="4" w:space="0" w:color="auto"/>
              <w:right w:val="single" w:sz="4" w:space="0" w:color="auto"/>
            </w:tcBorders>
          </w:tcPr>
          <w:p w14:paraId="181BD9A6" w14:textId="77777777" w:rsidR="00987288" w:rsidRPr="00FD0425" w:rsidRDefault="00987288" w:rsidP="00987288">
            <w:pPr>
              <w:pStyle w:val="TAL"/>
              <w:rPr>
                <w:rFonts w:cs="Geneva"/>
                <w:lang w:eastAsia="zh-CN"/>
              </w:rPr>
            </w:pPr>
          </w:p>
        </w:tc>
        <w:tc>
          <w:tcPr>
            <w:tcW w:w="1556" w:type="dxa"/>
            <w:tcBorders>
              <w:top w:val="single" w:sz="4" w:space="0" w:color="auto"/>
              <w:left w:val="single" w:sz="4" w:space="0" w:color="auto"/>
              <w:bottom w:val="single" w:sz="4" w:space="0" w:color="auto"/>
              <w:right w:val="single" w:sz="4" w:space="0" w:color="auto"/>
            </w:tcBorders>
          </w:tcPr>
          <w:p w14:paraId="7F7960D6" w14:textId="77777777" w:rsidR="00987288" w:rsidRPr="00FD0425" w:rsidRDefault="00987288" w:rsidP="00987288">
            <w:pPr>
              <w:pStyle w:val="TAL"/>
              <w:rPr>
                <w:i/>
              </w:rPr>
            </w:pPr>
            <w:r w:rsidRPr="00FD0425">
              <w:rPr>
                <w:i/>
              </w:rPr>
              <w:t>1</w:t>
            </w:r>
          </w:p>
        </w:tc>
        <w:tc>
          <w:tcPr>
            <w:tcW w:w="1440" w:type="dxa"/>
            <w:tcBorders>
              <w:top w:val="single" w:sz="4" w:space="0" w:color="auto"/>
              <w:left w:val="single" w:sz="4" w:space="0" w:color="auto"/>
              <w:bottom w:val="single" w:sz="4" w:space="0" w:color="auto"/>
              <w:right w:val="single" w:sz="4" w:space="0" w:color="auto"/>
            </w:tcBorders>
          </w:tcPr>
          <w:p w14:paraId="6E84E009" w14:textId="77777777" w:rsidR="00987288" w:rsidRPr="00FD0425" w:rsidRDefault="00987288" w:rsidP="00987288">
            <w:pPr>
              <w:pStyle w:val="TAL"/>
              <w:rPr>
                <w:lang w:eastAsia="ja-JP"/>
              </w:rPr>
            </w:pPr>
          </w:p>
        </w:tc>
        <w:tc>
          <w:tcPr>
            <w:tcW w:w="2117" w:type="dxa"/>
            <w:tcBorders>
              <w:top w:val="single" w:sz="4" w:space="0" w:color="auto"/>
              <w:left w:val="single" w:sz="4" w:space="0" w:color="auto"/>
              <w:bottom w:val="single" w:sz="4" w:space="0" w:color="auto"/>
              <w:right w:val="single" w:sz="4" w:space="0" w:color="auto"/>
            </w:tcBorders>
          </w:tcPr>
          <w:p w14:paraId="7A93A17E"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515A0F95"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1D8DC973" w14:textId="77777777" w:rsidR="00987288" w:rsidRPr="00FD0425" w:rsidRDefault="00987288" w:rsidP="00987288">
            <w:pPr>
              <w:pStyle w:val="TAL"/>
              <w:rPr>
                <w:rFonts w:cs="Geneva"/>
                <w:lang w:eastAsia="ja-JP"/>
              </w:rPr>
            </w:pPr>
          </w:p>
        </w:tc>
      </w:tr>
      <w:tr w:rsidR="00987288" w:rsidRPr="00FD0425" w14:paraId="20D2FF80" w14:textId="637606D5" w:rsidTr="00987288">
        <w:tc>
          <w:tcPr>
            <w:tcW w:w="1855" w:type="dxa"/>
            <w:tcBorders>
              <w:top w:val="single" w:sz="4" w:space="0" w:color="auto"/>
              <w:left w:val="single" w:sz="4" w:space="0" w:color="auto"/>
              <w:bottom w:val="single" w:sz="4" w:space="0" w:color="auto"/>
              <w:right w:val="single" w:sz="4" w:space="0" w:color="auto"/>
            </w:tcBorders>
          </w:tcPr>
          <w:p w14:paraId="0A0504D1" w14:textId="77777777" w:rsidR="00987288" w:rsidRPr="00FD0425" w:rsidRDefault="00987288" w:rsidP="00987288">
            <w:pPr>
              <w:pStyle w:val="TAL"/>
              <w:ind w:left="454"/>
              <w:rPr>
                <w:rFonts w:cs="Arial"/>
                <w:lang w:eastAsia="zh-CN"/>
              </w:rPr>
            </w:pPr>
            <w:r w:rsidRPr="00FD0425">
              <w:rPr>
                <w:rFonts w:cs="Arial"/>
                <w:lang w:eastAsia="ja-JP"/>
              </w:rPr>
              <w:t xml:space="preserve">&gt;&gt;&gt;&gt;NR </w:t>
            </w:r>
            <w:proofErr w:type="spellStart"/>
            <w:r w:rsidRPr="00FD0425">
              <w:rPr>
                <w:rFonts w:cs="Arial"/>
                <w:lang w:eastAsia="ja-JP"/>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14:paraId="7D966BD6"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0EB3ED80"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27AB0B9D" w14:textId="77777777" w:rsidR="00987288" w:rsidRPr="00FD0425" w:rsidRDefault="00987288" w:rsidP="00987288">
            <w:pPr>
              <w:pStyle w:val="TAL"/>
              <w:rPr>
                <w:lang w:eastAsia="ja-JP"/>
              </w:rPr>
            </w:pPr>
            <w:r w:rsidRPr="00FD0425">
              <w:rPr>
                <w:lang w:eastAsia="ja-JP"/>
              </w:rPr>
              <w:t>NR Frequency Info</w:t>
            </w:r>
          </w:p>
          <w:p w14:paraId="67E93DC8" w14:textId="77777777" w:rsidR="00987288" w:rsidRPr="00FD0425" w:rsidRDefault="00987288" w:rsidP="00987288">
            <w:pPr>
              <w:pStyle w:val="TAL"/>
            </w:pPr>
            <w:r w:rsidRPr="00FD0425">
              <w:t>9.2.2.19</w:t>
            </w:r>
          </w:p>
        </w:tc>
        <w:tc>
          <w:tcPr>
            <w:tcW w:w="2117" w:type="dxa"/>
            <w:tcBorders>
              <w:top w:val="single" w:sz="4" w:space="0" w:color="auto"/>
              <w:left w:val="single" w:sz="4" w:space="0" w:color="auto"/>
              <w:bottom w:val="single" w:sz="4" w:space="0" w:color="auto"/>
              <w:right w:val="single" w:sz="4" w:space="0" w:color="auto"/>
            </w:tcBorders>
          </w:tcPr>
          <w:p w14:paraId="79F400E3"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3DB7F888"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41F11336" w14:textId="77777777" w:rsidR="00987288" w:rsidRPr="00FD0425" w:rsidRDefault="00987288" w:rsidP="00987288">
            <w:pPr>
              <w:pStyle w:val="TAL"/>
              <w:rPr>
                <w:rFonts w:cs="Geneva"/>
                <w:lang w:eastAsia="ja-JP"/>
              </w:rPr>
            </w:pPr>
          </w:p>
        </w:tc>
      </w:tr>
      <w:tr w:rsidR="00987288" w:rsidRPr="00FD0425" w14:paraId="578B91FD" w14:textId="587AE5CB" w:rsidTr="00987288">
        <w:tc>
          <w:tcPr>
            <w:tcW w:w="1855" w:type="dxa"/>
            <w:tcBorders>
              <w:top w:val="single" w:sz="4" w:space="0" w:color="auto"/>
              <w:left w:val="single" w:sz="4" w:space="0" w:color="auto"/>
              <w:bottom w:val="single" w:sz="4" w:space="0" w:color="auto"/>
              <w:right w:val="single" w:sz="4" w:space="0" w:color="auto"/>
            </w:tcBorders>
          </w:tcPr>
          <w:p w14:paraId="59A08EDD" w14:textId="77777777" w:rsidR="00987288" w:rsidRPr="00FD0425" w:rsidRDefault="00987288" w:rsidP="00987288">
            <w:pPr>
              <w:pStyle w:val="TAL"/>
              <w:ind w:left="113"/>
              <w:rPr>
                <w:rFonts w:cs="Arial"/>
                <w:lang w:eastAsia="ja-JP"/>
              </w:rPr>
            </w:pPr>
            <w:r w:rsidRPr="00FD0425">
              <w:rPr>
                <w:rFonts w:cs="Arial"/>
                <w:lang w:eastAsia="ja-JP"/>
              </w:rPr>
              <w:t>&gt;Connectivity Support</w:t>
            </w:r>
          </w:p>
        </w:tc>
        <w:tc>
          <w:tcPr>
            <w:tcW w:w="1097" w:type="dxa"/>
            <w:tcBorders>
              <w:top w:val="single" w:sz="4" w:space="0" w:color="auto"/>
              <w:left w:val="single" w:sz="4" w:space="0" w:color="auto"/>
              <w:bottom w:val="single" w:sz="4" w:space="0" w:color="auto"/>
              <w:right w:val="single" w:sz="4" w:space="0" w:color="auto"/>
            </w:tcBorders>
          </w:tcPr>
          <w:p w14:paraId="7F95AB6B"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2BDE20BB"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039A7F54" w14:textId="77777777" w:rsidR="00987288" w:rsidRPr="00FD0425" w:rsidRDefault="00987288" w:rsidP="00987288">
            <w:pPr>
              <w:pStyle w:val="TAL"/>
              <w:rPr>
                <w:lang w:eastAsia="ja-JP"/>
              </w:rPr>
            </w:pPr>
            <w:r w:rsidRPr="00FD0425">
              <w:rPr>
                <w:lang w:eastAsia="ja-JP"/>
              </w:rPr>
              <w:t>9.2.2.28</w:t>
            </w:r>
          </w:p>
        </w:tc>
        <w:tc>
          <w:tcPr>
            <w:tcW w:w="2117" w:type="dxa"/>
            <w:tcBorders>
              <w:top w:val="single" w:sz="4" w:space="0" w:color="auto"/>
              <w:left w:val="single" w:sz="4" w:space="0" w:color="auto"/>
              <w:bottom w:val="single" w:sz="4" w:space="0" w:color="auto"/>
              <w:right w:val="single" w:sz="4" w:space="0" w:color="auto"/>
            </w:tcBorders>
          </w:tcPr>
          <w:p w14:paraId="59136160" w14:textId="77777777" w:rsidR="00987288" w:rsidRPr="00FD0425" w:rsidRDefault="00987288" w:rsidP="00987288">
            <w:pPr>
              <w:pStyle w:val="TAL"/>
              <w:rPr>
                <w:rFonts w:cs="Geneva"/>
                <w:lang w:eastAsia="ja-JP"/>
              </w:rPr>
            </w:pPr>
          </w:p>
        </w:tc>
        <w:tc>
          <w:tcPr>
            <w:tcW w:w="1260" w:type="dxa"/>
            <w:tcBorders>
              <w:top w:val="single" w:sz="4" w:space="0" w:color="auto"/>
              <w:left w:val="single" w:sz="4" w:space="0" w:color="auto"/>
              <w:bottom w:val="single" w:sz="4" w:space="0" w:color="auto"/>
              <w:right w:val="single" w:sz="4" w:space="0" w:color="auto"/>
            </w:tcBorders>
          </w:tcPr>
          <w:p w14:paraId="3631F584" w14:textId="77777777" w:rsidR="00987288" w:rsidRPr="00FD0425" w:rsidRDefault="00987288" w:rsidP="00987288">
            <w:pPr>
              <w:pStyle w:val="TAL"/>
              <w:rPr>
                <w:rFonts w:cs="Geneva"/>
                <w:lang w:eastAsia="ja-JP"/>
              </w:rPr>
            </w:pPr>
          </w:p>
        </w:tc>
        <w:tc>
          <w:tcPr>
            <w:tcW w:w="1037" w:type="dxa"/>
            <w:tcBorders>
              <w:top w:val="single" w:sz="4" w:space="0" w:color="auto"/>
              <w:left w:val="single" w:sz="4" w:space="0" w:color="auto"/>
              <w:bottom w:val="single" w:sz="4" w:space="0" w:color="auto"/>
              <w:right w:val="single" w:sz="4" w:space="0" w:color="auto"/>
            </w:tcBorders>
          </w:tcPr>
          <w:p w14:paraId="7DCE7B27" w14:textId="77777777" w:rsidR="00987288" w:rsidRPr="00FD0425" w:rsidRDefault="00987288" w:rsidP="00987288">
            <w:pPr>
              <w:pStyle w:val="TAL"/>
              <w:rPr>
                <w:rFonts w:cs="Geneva"/>
                <w:lang w:eastAsia="ja-JP"/>
              </w:rPr>
            </w:pPr>
          </w:p>
        </w:tc>
      </w:tr>
      <w:bookmarkEnd w:id="221"/>
      <w:tr w:rsidR="00987288" w:rsidRPr="00FD0425" w14:paraId="61ACCD29" w14:textId="75578246" w:rsidTr="00987288">
        <w:tc>
          <w:tcPr>
            <w:tcW w:w="1855" w:type="dxa"/>
            <w:tcBorders>
              <w:top w:val="single" w:sz="4" w:space="0" w:color="auto"/>
              <w:left w:val="single" w:sz="4" w:space="0" w:color="auto"/>
              <w:bottom w:val="single" w:sz="4" w:space="0" w:color="auto"/>
              <w:right w:val="single" w:sz="4" w:space="0" w:color="auto"/>
            </w:tcBorders>
          </w:tcPr>
          <w:p w14:paraId="206C8941" w14:textId="77777777" w:rsidR="00987288" w:rsidRPr="00FD0425" w:rsidRDefault="00987288" w:rsidP="00987288">
            <w:pPr>
              <w:pStyle w:val="TAL"/>
              <w:ind w:left="113"/>
              <w:rPr>
                <w:rFonts w:cs="Arial"/>
                <w:lang w:eastAsia="ja-JP"/>
              </w:rPr>
            </w:pPr>
            <w:r w:rsidRPr="00FD0425">
              <w:t>&gt;Measurement Timing Configuration</w:t>
            </w:r>
          </w:p>
        </w:tc>
        <w:tc>
          <w:tcPr>
            <w:tcW w:w="1097" w:type="dxa"/>
            <w:tcBorders>
              <w:top w:val="single" w:sz="4" w:space="0" w:color="auto"/>
              <w:left w:val="single" w:sz="4" w:space="0" w:color="auto"/>
              <w:bottom w:val="single" w:sz="4" w:space="0" w:color="auto"/>
              <w:right w:val="single" w:sz="4" w:space="0" w:color="auto"/>
            </w:tcBorders>
          </w:tcPr>
          <w:p w14:paraId="7EDA3D21" w14:textId="77777777" w:rsidR="00987288" w:rsidRPr="00FD0425" w:rsidRDefault="00987288" w:rsidP="00987288">
            <w:pPr>
              <w:pStyle w:val="TAL"/>
            </w:pPr>
            <w:r w:rsidRPr="00FD0425">
              <w:t>M</w:t>
            </w:r>
          </w:p>
        </w:tc>
        <w:tc>
          <w:tcPr>
            <w:tcW w:w="1556" w:type="dxa"/>
            <w:tcBorders>
              <w:top w:val="single" w:sz="4" w:space="0" w:color="auto"/>
              <w:left w:val="single" w:sz="4" w:space="0" w:color="auto"/>
              <w:bottom w:val="single" w:sz="4" w:space="0" w:color="auto"/>
              <w:right w:val="single" w:sz="4" w:space="0" w:color="auto"/>
            </w:tcBorders>
          </w:tcPr>
          <w:p w14:paraId="156815E0" w14:textId="77777777" w:rsidR="00987288" w:rsidRPr="00FD0425" w:rsidRDefault="00987288" w:rsidP="00987288">
            <w:pPr>
              <w:pStyle w:val="TAL"/>
            </w:pPr>
          </w:p>
        </w:tc>
        <w:tc>
          <w:tcPr>
            <w:tcW w:w="1440" w:type="dxa"/>
            <w:tcBorders>
              <w:top w:val="single" w:sz="4" w:space="0" w:color="auto"/>
              <w:left w:val="single" w:sz="4" w:space="0" w:color="auto"/>
              <w:bottom w:val="single" w:sz="4" w:space="0" w:color="auto"/>
              <w:right w:val="single" w:sz="4" w:space="0" w:color="auto"/>
            </w:tcBorders>
          </w:tcPr>
          <w:p w14:paraId="551BE1A7" w14:textId="77777777" w:rsidR="00987288" w:rsidRPr="00FD0425" w:rsidRDefault="00987288" w:rsidP="00987288">
            <w:pPr>
              <w:pStyle w:val="TAL"/>
              <w:rPr>
                <w:lang w:eastAsia="ja-JP"/>
              </w:rPr>
            </w:pPr>
            <w:r w:rsidRPr="00FD0425">
              <w:rPr>
                <w:lang w:eastAsia="ja-JP"/>
              </w:rPr>
              <w:t>OCTET STRING</w:t>
            </w:r>
          </w:p>
        </w:tc>
        <w:tc>
          <w:tcPr>
            <w:tcW w:w="2117" w:type="dxa"/>
            <w:tcBorders>
              <w:top w:val="single" w:sz="4" w:space="0" w:color="auto"/>
              <w:left w:val="single" w:sz="4" w:space="0" w:color="auto"/>
              <w:bottom w:val="single" w:sz="4" w:space="0" w:color="auto"/>
              <w:right w:val="single" w:sz="4" w:space="0" w:color="auto"/>
            </w:tcBorders>
          </w:tcPr>
          <w:p w14:paraId="29ACB51C" w14:textId="77777777" w:rsidR="00987288" w:rsidRPr="00FD0425" w:rsidRDefault="00987288" w:rsidP="00987288">
            <w:pPr>
              <w:pStyle w:val="TAL"/>
              <w:rPr>
                <w:rFonts w:cs="Geneva"/>
                <w:lang w:eastAsia="ja-JP"/>
              </w:rPr>
            </w:pPr>
            <w:r w:rsidRPr="00FD0425">
              <w:rPr>
                <w:rFonts w:cs="Arial"/>
                <w:lang w:eastAsia="ja-JP"/>
              </w:rPr>
              <w:t>Contains the</w:t>
            </w:r>
            <w:r w:rsidRPr="00FD0425">
              <w:rPr>
                <w:lang w:val="en-US"/>
              </w:rPr>
              <w:t xml:space="preserve"> </w:t>
            </w:r>
            <w:proofErr w:type="spellStart"/>
            <w:r w:rsidRPr="00FD0425">
              <w:rPr>
                <w:rFonts w:cs="Arial"/>
                <w:i/>
                <w:lang w:eastAsia="ja-JP"/>
              </w:rPr>
              <w:t>MeasurementTimingConfiguration</w:t>
            </w:r>
            <w:proofErr w:type="spellEnd"/>
            <w:r w:rsidRPr="00FD0425">
              <w:rPr>
                <w:rFonts w:cs="Arial"/>
                <w:lang w:eastAsia="ja-JP"/>
              </w:rPr>
              <w:t xml:space="preserve"> inter-node message for the neighbour cell, as defined in TS 38.331 [10].</w:t>
            </w:r>
          </w:p>
        </w:tc>
        <w:tc>
          <w:tcPr>
            <w:tcW w:w="1260" w:type="dxa"/>
            <w:tcBorders>
              <w:top w:val="single" w:sz="4" w:space="0" w:color="auto"/>
              <w:left w:val="single" w:sz="4" w:space="0" w:color="auto"/>
              <w:bottom w:val="single" w:sz="4" w:space="0" w:color="auto"/>
              <w:right w:val="single" w:sz="4" w:space="0" w:color="auto"/>
            </w:tcBorders>
          </w:tcPr>
          <w:p w14:paraId="0437A343" w14:textId="77777777" w:rsidR="00987288" w:rsidRPr="00FD0425" w:rsidRDefault="00987288" w:rsidP="00987288">
            <w:pPr>
              <w:pStyle w:val="TAL"/>
              <w:rPr>
                <w:rFonts w:cs="Arial"/>
                <w:lang w:eastAsia="ja-JP"/>
              </w:rPr>
            </w:pPr>
          </w:p>
        </w:tc>
        <w:tc>
          <w:tcPr>
            <w:tcW w:w="1037" w:type="dxa"/>
            <w:tcBorders>
              <w:top w:val="single" w:sz="4" w:space="0" w:color="auto"/>
              <w:left w:val="single" w:sz="4" w:space="0" w:color="auto"/>
              <w:bottom w:val="single" w:sz="4" w:space="0" w:color="auto"/>
              <w:right w:val="single" w:sz="4" w:space="0" w:color="auto"/>
            </w:tcBorders>
          </w:tcPr>
          <w:p w14:paraId="392DA20E" w14:textId="77777777" w:rsidR="00987288" w:rsidRPr="00FD0425" w:rsidRDefault="00987288" w:rsidP="00987288">
            <w:pPr>
              <w:pStyle w:val="TAL"/>
              <w:rPr>
                <w:rFonts w:cs="Arial"/>
                <w:lang w:eastAsia="ja-JP"/>
              </w:rPr>
            </w:pPr>
          </w:p>
        </w:tc>
      </w:tr>
      <w:tr w:rsidR="00987288" w:rsidRPr="00FD0425" w14:paraId="68750429" w14:textId="26AEB8D9" w:rsidTr="00987288">
        <w:trPr>
          <w:ins w:id="223" w:author="Ericsson User" w:date="2022-11-01T23:37:00Z"/>
        </w:trPr>
        <w:tc>
          <w:tcPr>
            <w:tcW w:w="1855" w:type="dxa"/>
            <w:tcBorders>
              <w:top w:val="single" w:sz="4" w:space="0" w:color="auto"/>
              <w:left w:val="single" w:sz="4" w:space="0" w:color="auto"/>
              <w:bottom w:val="single" w:sz="4" w:space="0" w:color="auto"/>
              <w:right w:val="single" w:sz="4" w:space="0" w:color="auto"/>
            </w:tcBorders>
          </w:tcPr>
          <w:p w14:paraId="3790267A" w14:textId="58CEBA60" w:rsidR="00987288" w:rsidRPr="00987288" w:rsidRDefault="00987288" w:rsidP="00987288">
            <w:pPr>
              <w:pStyle w:val="TAL"/>
              <w:ind w:left="113"/>
              <w:rPr>
                <w:ins w:id="224" w:author="Ericsson User" w:date="2022-11-01T23:37:00Z"/>
                <w:lang w:val="it-IT"/>
              </w:rPr>
            </w:pPr>
            <w:ins w:id="225" w:author="Ericsson User" w:date="2022-11-01T23:40:00Z">
              <w:r w:rsidRPr="002E4F69">
                <w:rPr>
                  <w:b/>
                  <w:bCs/>
                  <w:lang w:val="fr-FR" w:eastAsia="ja-JP"/>
                </w:rPr>
                <w:t xml:space="preserve">NR-U Channel </w:t>
              </w:r>
              <w:r>
                <w:rPr>
                  <w:b/>
                  <w:bCs/>
                  <w:lang w:val="fr-FR" w:eastAsia="ja-JP"/>
                </w:rPr>
                <w:t xml:space="preserve">Info </w:t>
              </w:r>
              <w:r w:rsidRPr="002E4F69">
                <w:rPr>
                  <w:b/>
                  <w:bCs/>
                  <w:lang w:val="fr-FR" w:eastAsia="ja-JP"/>
                </w:rPr>
                <w:t>List</w:t>
              </w:r>
            </w:ins>
          </w:p>
        </w:tc>
        <w:tc>
          <w:tcPr>
            <w:tcW w:w="1097" w:type="dxa"/>
            <w:tcBorders>
              <w:top w:val="single" w:sz="4" w:space="0" w:color="auto"/>
              <w:left w:val="single" w:sz="4" w:space="0" w:color="auto"/>
              <w:bottom w:val="single" w:sz="4" w:space="0" w:color="auto"/>
              <w:right w:val="single" w:sz="4" w:space="0" w:color="auto"/>
            </w:tcBorders>
          </w:tcPr>
          <w:p w14:paraId="3020EF90" w14:textId="77777777" w:rsidR="00987288" w:rsidRPr="00987288" w:rsidRDefault="00987288" w:rsidP="00987288">
            <w:pPr>
              <w:pStyle w:val="TAL"/>
              <w:rPr>
                <w:ins w:id="226" w:author="Ericsson User" w:date="2022-11-01T23:37:00Z"/>
                <w:lang w:val="it-IT"/>
              </w:rPr>
            </w:pPr>
          </w:p>
        </w:tc>
        <w:tc>
          <w:tcPr>
            <w:tcW w:w="1556" w:type="dxa"/>
            <w:tcBorders>
              <w:top w:val="single" w:sz="4" w:space="0" w:color="auto"/>
              <w:left w:val="single" w:sz="4" w:space="0" w:color="auto"/>
              <w:bottom w:val="single" w:sz="4" w:space="0" w:color="auto"/>
              <w:right w:val="single" w:sz="4" w:space="0" w:color="auto"/>
            </w:tcBorders>
          </w:tcPr>
          <w:p w14:paraId="7A932799" w14:textId="0DD0E100" w:rsidR="00987288" w:rsidRPr="00FD0425" w:rsidRDefault="00987288" w:rsidP="00987288">
            <w:pPr>
              <w:pStyle w:val="TAL"/>
              <w:rPr>
                <w:ins w:id="227" w:author="Ericsson User" w:date="2022-11-01T23:37:00Z"/>
              </w:rPr>
            </w:pPr>
            <w:ins w:id="228" w:author="Ericsson User" w:date="2022-11-01T23:40:00Z">
              <w:r w:rsidRPr="002E4F69">
                <w:rPr>
                  <w:i/>
                  <w:iCs/>
                  <w:lang w:eastAsia="ja-JP"/>
                </w:rPr>
                <w:t>0..1</w:t>
              </w:r>
            </w:ins>
          </w:p>
        </w:tc>
        <w:tc>
          <w:tcPr>
            <w:tcW w:w="1440" w:type="dxa"/>
            <w:tcBorders>
              <w:top w:val="single" w:sz="4" w:space="0" w:color="auto"/>
              <w:left w:val="single" w:sz="4" w:space="0" w:color="auto"/>
              <w:bottom w:val="single" w:sz="4" w:space="0" w:color="auto"/>
              <w:right w:val="single" w:sz="4" w:space="0" w:color="auto"/>
            </w:tcBorders>
          </w:tcPr>
          <w:p w14:paraId="7A6312F0" w14:textId="77777777" w:rsidR="00987288" w:rsidRPr="00FD0425" w:rsidRDefault="00987288" w:rsidP="00987288">
            <w:pPr>
              <w:pStyle w:val="TAL"/>
              <w:rPr>
                <w:ins w:id="229" w:author="Ericsson User" w:date="2022-11-01T23:37:00Z"/>
                <w:lang w:eastAsia="ja-JP"/>
              </w:rPr>
            </w:pPr>
          </w:p>
        </w:tc>
        <w:tc>
          <w:tcPr>
            <w:tcW w:w="2117" w:type="dxa"/>
            <w:tcBorders>
              <w:top w:val="single" w:sz="4" w:space="0" w:color="auto"/>
              <w:left w:val="single" w:sz="4" w:space="0" w:color="auto"/>
              <w:bottom w:val="single" w:sz="4" w:space="0" w:color="auto"/>
              <w:right w:val="single" w:sz="4" w:space="0" w:color="auto"/>
            </w:tcBorders>
          </w:tcPr>
          <w:p w14:paraId="45DA72DB" w14:textId="77777777" w:rsidR="00987288" w:rsidRPr="00FD0425" w:rsidRDefault="00987288" w:rsidP="00987288">
            <w:pPr>
              <w:pStyle w:val="TAL"/>
              <w:rPr>
                <w:ins w:id="230" w:author="Ericsson User" w:date="2022-11-01T23:37: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4D5CCD4" w14:textId="21547499" w:rsidR="00987288" w:rsidRPr="00FD0425" w:rsidRDefault="00987288" w:rsidP="00987288">
            <w:pPr>
              <w:pStyle w:val="TAL"/>
              <w:rPr>
                <w:ins w:id="231" w:author="Ericsson User" w:date="2022-11-01T23:39:00Z"/>
                <w:rFonts w:cs="Arial"/>
                <w:lang w:eastAsia="ja-JP"/>
              </w:rPr>
            </w:pPr>
            <w:ins w:id="232" w:author="Ericsson User" w:date="2022-11-01T23:40:00Z">
              <w:r>
                <w:rPr>
                  <w:lang w:val="en-US"/>
                </w:rPr>
                <w:t>YES</w:t>
              </w:r>
            </w:ins>
          </w:p>
        </w:tc>
        <w:tc>
          <w:tcPr>
            <w:tcW w:w="1037" w:type="dxa"/>
            <w:tcBorders>
              <w:top w:val="single" w:sz="4" w:space="0" w:color="auto"/>
              <w:left w:val="single" w:sz="4" w:space="0" w:color="auto"/>
              <w:bottom w:val="single" w:sz="4" w:space="0" w:color="auto"/>
              <w:right w:val="single" w:sz="4" w:space="0" w:color="auto"/>
            </w:tcBorders>
          </w:tcPr>
          <w:p w14:paraId="17F6146E" w14:textId="4009E2E1" w:rsidR="00987288" w:rsidRPr="00FD0425" w:rsidRDefault="00987288" w:rsidP="00987288">
            <w:pPr>
              <w:pStyle w:val="TAL"/>
              <w:rPr>
                <w:ins w:id="233" w:author="Ericsson User" w:date="2022-11-01T23:39:00Z"/>
                <w:rFonts w:cs="Arial"/>
                <w:lang w:eastAsia="ja-JP"/>
              </w:rPr>
            </w:pPr>
            <w:ins w:id="234" w:author="Ericsson User" w:date="2022-11-01T23:40:00Z">
              <w:r>
                <w:rPr>
                  <w:lang w:val="en-US"/>
                </w:rPr>
                <w:t>ignore</w:t>
              </w:r>
            </w:ins>
          </w:p>
        </w:tc>
      </w:tr>
      <w:tr w:rsidR="00987288" w:rsidRPr="00FD0425" w14:paraId="5FBCADE6" w14:textId="567A9142" w:rsidTr="00987288">
        <w:trPr>
          <w:ins w:id="235" w:author="Ericsson User" w:date="2022-11-01T23:38:00Z"/>
        </w:trPr>
        <w:tc>
          <w:tcPr>
            <w:tcW w:w="1855" w:type="dxa"/>
            <w:tcBorders>
              <w:top w:val="single" w:sz="4" w:space="0" w:color="auto"/>
              <w:left w:val="single" w:sz="4" w:space="0" w:color="auto"/>
              <w:bottom w:val="single" w:sz="4" w:space="0" w:color="auto"/>
              <w:right w:val="single" w:sz="4" w:space="0" w:color="auto"/>
            </w:tcBorders>
          </w:tcPr>
          <w:p w14:paraId="7075B7C3" w14:textId="5651AEA6" w:rsidR="00987288" w:rsidRPr="00FD0425" w:rsidRDefault="00987288" w:rsidP="00987288">
            <w:pPr>
              <w:pStyle w:val="TAL"/>
              <w:ind w:left="113"/>
              <w:rPr>
                <w:ins w:id="236" w:author="Ericsson User" w:date="2022-11-01T23:38:00Z"/>
              </w:rPr>
            </w:pPr>
            <w:ins w:id="237" w:author="Ericsson User" w:date="2022-11-01T23:40:00Z">
              <w:r w:rsidRPr="002E4F69">
                <w:rPr>
                  <w:b/>
                  <w:bCs/>
                  <w:lang w:val="fr-FR" w:eastAsia="ja-JP"/>
                </w:rPr>
                <w:t>&gt;NR-U Channel</w:t>
              </w:r>
              <w:r>
                <w:rPr>
                  <w:b/>
                  <w:bCs/>
                  <w:lang w:val="fr-FR" w:eastAsia="ja-JP"/>
                </w:rPr>
                <w:t xml:space="preserve"> Info</w:t>
              </w:r>
              <w:r w:rsidRPr="002E4F69">
                <w:rPr>
                  <w:b/>
                  <w:bCs/>
                  <w:lang w:val="fr-FR" w:eastAsia="ja-JP"/>
                </w:rPr>
                <w:t xml:space="preserve"> Item</w:t>
              </w:r>
            </w:ins>
          </w:p>
        </w:tc>
        <w:tc>
          <w:tcPr>
            <w:tcW w:w="1097" w:type="dxa"/>
            <w:tcBorders>
              <w:top w:val="single" w:sz="4" w:space="0" w:color="auto"/>
              <w:left w:val="single" w:sz="4" w:space="0" w:color="auto"/>
              <w:bottom w:val="single" w:sz="4" w:space="0" w:color="auto"/>
              <w:right w:val="single" w:sz="4" w:space="0" w:color="auto"/>
            </w:tcBorders>
          </w:tcPr>
          <w:p w14:paraId="6F179CE3" w14:textId="77777777" w:rsidR="00987288" w:rsidRPr="00FD0425" w:rsidRDefault="00987288" w:rsidP="00987288">
            <w:pPr>
              <w:pStyle w:val="TAL"/>
              <w:rPr>
                <w:ins w:id="238" w:author="Ericsson User" w:date="2022-11-01T23:38:00Z"/>
              </w:rPr>
            </w:pPr>
          </w:p>
        </w:tc>
        <w:tc>
          <w:tcPr>
            <w:tcW w:w="1556" w:type="dxa"/>
            <w:tcBorders>
              <w:top w:val="single" w:sz="4" w:space="0" w:color="auto"/>
              <w:left w:val="single" w:sz="4" w:space="0" w:color="auto"/>
              <w:bottom w:val="single" w:sz="4" w:space="0" w:color="auto"/>
              <w:right w:val="single" w:sz="4" w:space="0" w:color="auto"/>
            </w:tcBorders>
          </w:tcPr>
          <w:p w14:paraId="77EAA3C7" w14:textId="16A5F923" w:rsidR="00987288" w:rsidRPr="00FD0425" w:rsidRDefault="00987288" w:rsidP="00987288">
            <w:pPr>
              <w:pStyle w:val="TAL"/>
              <w:rPr>
                <w:ins w:id="239" w:author="Ericsson User" w:date="2022-11-01T23:38:00Z"/>
              </w:rPr>
            </w:pPr>
            <w:proofErr w:type="gramStart"/>
            <w:ins w:id="240" w:author="Ericsson User" w:date="2022-11-01T23:40:00Z">
              <w:r w:rsidRPr="002E4F69">
                <w:rPr>
                  <w:i/>
                  <w:iCs/>
                  <w:lang w:eastAsia="ja-JP"/>
                </w:rPr>
                <w:t>1..&lt;</w:t>
              </w:r>
              <w:proofErr w:type="spellStart"/>
              <w:proofErr w:type="gramEnd"/>
              <w:r w:rsidRPr="002E4F69">
                <w:rPr>
                  <w:i/>
                  <w:iCs/>
                  <w:lang w:eastAsia="ja-JP"/>
                </w:rPr>
                <w:t>maxnoofNR-UChannelIDs</w:t>
              </w:r>
              <w:proofErr w:type="spellEnd"/>
              <w:r w:rsidRPr="002E4F69">
                <w:rPr>
                  <w:i/>
                  <w:iCs/>
                  <w:lang w:eastAsia="ja-JP"/>
                </w:rPr>
                <w:t>&gt;</w:t>
              </w:r>
            </w:ins>
          </w:p>
        </w:tc>
        <w:tc>
          <w:tcPr>
            <w:tcW w:w="1440" w:type="dxa"/>
            <w:tcBorders>
              <w:top w:val="single" w:sz="4" w:space="0" w:color="auto"/>
              <w:left w:val="single" w:sz="4" w:space="0" w:color="auto"/>
              <w:bottom w:val="single" w:sz="4" w:space="0" w:color="auto"/>
              <w:right w:val="single" w:sz="4" w:space="0" w:color="auto"/>
            </w:tcBorders>
          </w:tcPr>
          <w:p w14:paraId="7F99F81C" w14:textId="77777777" w:rsidR="00987288" w:rsidRPr="00FD0425" w:rsidRDefault="00987288" w:rsidP="00987288">
            <w:pPr>
              <w:pStyle w:val="TAL"/>
              <w:rPr>
                <w:ins w:id="241" w:author="Ericsson User" w:date="2022-11-01T23:38:00Z"/>
                <w:lang w:eastAsia="ja-JP"/>
              </w:rPr>
            </w:pPr>
          </w:p>
        </w:tc>
        <w:tc>
          <w:tcPr>
            <w:tcW w:w="2117" w:type="dxa"/>
            <w:tcBorders>
              <w:top w:val="single" w:sz="4" w:space="0" w:color="auto"/>
              <w:left w:val="single" w:sz="4" w:space="0" w:color="auto"/>
              <w:bottom w:val="single" w:sz="4" w:space="0" w:color="auto"/>
              <w:right w:val="single" w:sz="4" w:space="0" w:color="auto"/>
            </w:tcBorders>
          </w:tcPr>
          <w:p w14:paraId="50D03CE3" w14:textId="77777777" w:rsidR="00987288" w:rsidRPr="00FD0425" w:rsidRDefault="00987288" w:rsidP="00987288">
            <w:pPr>
              <w:pStyle w:val="TAL"/>
              <w:rPr>
                <w:ins w:id="242" w:author="Ericsson User" w:date="2022-11-01T23:3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FE325A8" w14:textId="78537D97" w:rsidR="00987288" w:rsidRPr="00FD0425" w:rsidRDefault="00987288" w:rsidP="00987288">
            <w:pPr>
              <w:pStyle w:val="TAL"/>
              <w:rPr>
                <w:ins w:id="243" w:author="Ericsson User" w:date="2022-11-01T23:39:00Z"/>
                <w:rFonts w:cs="Arial"/>
                <w:lang w:eastAsia="ja-JP"/>
              </w:rPr>
            </w:pPr>
            <w:ins w:id="244" w:author="Ericsson User" w:date="2022-11-01T23:40: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37236DE3" w14:textId="77777777" w:rsidR="00987288" w:rsidRPr="00FD0425" w:rsidRDefault="00987288" w:rsidP="00987288">
            <w:pPr>
              <w:pStyle w:val="TAL"/>
              <w:rPr>
                <w:ins w:id="245" w:author="Ericsson User" w:date="2022-11-01T23:39:00Z"/>
                <w:rFonts w:cs="Arial"/>
                <w:lang w:eastAsia="ja-JP"/>
              </w:rPr>
            </w:pPr>
          </w:p>
        </w:tc>
      </w:tr>
      <w:tr w:rsidR="00987288" w:rsidRPr="00FD0425" w14:paraId="738599DA" w14:textId="653B804B" w:rsidTr="00987288">
        <w:trPr>
          <w:ins w:id="246" w:author="Ericsson User" w:date="2022-11-01T23:38:00Z"/>
        </w:trPr>
        <w:tc>
          <w:tcPr>
            <w:tcW w:w="1855" w:type="dxa"/>
            <w:tcBorders>
              <w:top w:val="single" w:sz="4" w:space="0" w:color="auto"/>
              <w:left w:val="single" w:sz="4" w:space="0" w:color="auto"/>
              <w:bottom w:val="single" w:sz="4" w:space="0" w:color="auto"/>
              <w:right w:val="single" w:sz="4" w:space="0" w:color="auto"/>
            </w:tcBorders>
          </w:tcPr>
          <w:p w14:paraId="06091148" w14:textId="36060DCE" w:rsidR="00987288" w:rsidRPr="00FD0425" w:rsidRDefault="00987288" w:rsidP="00987288">
            <w:pPr>
              <w:pStyle w:val="TAL"/>
              <w:ind w:left="113"/>
              <w:rPr>
                <w:ins w:id="247" w:author="Ericsson User" w:date="2022-11-01T23:38:00Z"/>
              </w:rPr>
            </w:pPr>
            <w:ins w:id="248" w:author="Ericsson User" w:date="2022-11-01T23:40:00Z">
              <w:r w:rsidRPr="00B7658F">
                <w:rPr>
                  <w:lang w:val="fr-FR" w:eastAsia="ja-JP"/>
                </w:rPr>
                <w:t>&gt;&gt;</w:t>
              </w:r>
              <w:r w:rsidRPr="00B76548">
                <w:rPr>
                  <w:lang w:eastAsia="ja-JP"/>
                </w:rPr>
                <w:t xml:space="preserve">NR-U </w:t>
              </w:r>
              <w:r w:rsidRPr="00B7658F">
                <w:rPr>
                  <w:lang w:val="fr-FR" w:eastAsia="ja-JP"/>
                </w:rPr>
                <w:t>Channel ID</w:t>
              </w:r>
            </w:ins>
          </w:p>
        </w:tc>
        <w:tc>
          <w:tcPr>
            <w:tcW w:w="1097" w:type="dxa"/>
            <w:tcBorders>
              <w:top w:val="single" w:sz="4" w:space="0" w:color="auto"/>
              <w:left w:val="single" w:sz="4" w:space="0" w:color="auto"/>
              <w:bottom w:val="single" w:sz="4" w:space="0" w:color="auto"/>
              <w:right w:val="single" w:sz="4" w:space="0" w:color="auto"/>
            </w:tcBorders>
          </w:tcPr>
          <w:p w14:paraId="24E8A41D" w14:textId="214C6CBB" w:rsidR="00987288" w:rsidRPr="00FD0425" w:rsidRDefault="00987288" w:rsidP="00987288">
            <w:pPr>
              <w:pStyle w:val="TAL"/>
              <w:rPr>
                <w:ins w:id="249" w:author="Ericsson User" w:date="2022-11-01T23:38:00Z"/>
              </w:rPr>
            </w:pPr>
            <w:ins w:id="250" w:author="Ericsson User" w:date="2022-11-01T23:40:00Z">
              <w:r>
                <w:rPr>
                  <w:lang w:val="fr-FR" w:eastAsia="ja-JP"/>
                </w:rPr>
                <w:t>M</w:t>
              </w:r>
            </w:ins>
          </w:p>
        </w:tc>
        <w:tc>
          <w:tcPr>
            <w:tcW w:w="1556" w:type="dxa"/>
            <w:tcBorders>
              <w:top w:val="single" w:sz="4" w:space="0" w:color="auto"/>
              <w:left w:val="single" w:sz="4" w:space="0" w:color="auto"/>
              <w:bottom w:val="single" w:sz="4" w:space="0" w:color="auto"/>
              <w:right w:val="single" w:sz="4" w:space="0" w:color="auto"/>
            </w:tcBorders>
          </w:tcPr>
          <w:p w14:paraId="0BECC5C7" w14:textId="77777777" w:rsidR="00987288" w:rsidRPr="00FD0425" w:rsidRDefault="00987288" w:rsidP="00987288">
            <w:pPr>
              <w:pStyle w:val="TAL"/>
              <w:rPr>
                <w:ins w:id="251" w:author="Ericsson User" w:date="2022-11-01T23:38:00Z"/>
              </w:rPr>
            </w:pPr>
          </w:p>
        </w:tc>
        <w:tc>
          <w:tcPr>
            <w:tcW w:w="1440" w:type="dxa"/>
            <w:tcBorders>
              <w:top w:val="single" w:sz="4" w:space="0" w:color="auto"/>
              <w:left w:val="single" w:sz="4" w:space="0" w:color="auto"/>
              <w:bottom w:val="single" w:sz="4" w:space="0" w:color="auto"/>
              <w:right w:val="single" w:sz="4" w:space="0" w:color="auto"/>
            </w:tcBorders>
          </w:tcPr>
          <w:p w14:paraId="156C2396" w14:textId="0BF4140F" w:rsidR="00987288" w:rsidRPr="00FD0425" w:rsidRDefault="00987288" w:rsidP="00987288">
            <w:pPr>
              <w:pStyle w:val="TAL"/>
              <w:rPr>
                <w:ins w:id="252" w:author="Ericsson User" w:date="2022-11-01T23:38:00Z"/>
                <w:lang w:eastAsia="ja-JP"/>
              </w:rPr>
            </w:pPr>
            <w:ins w:id="253" w:author="Ericsson User" w:date="2022-11-01T23:40:00Z">
              <w:r w:rsidRPr="00B7658F">
                <w:rPr>
                  <w:lang w:val="fr-FR" w:eastAsia="ja-JP"/>
                </w:rPr>
                <w:t>INTEGER (</w:t>
              </w:r>
              <w:proofErr w:type="gramStart"/>
              <w:r w:rsidRPr="00B7658F">
                <w:rPr>
                  <w:lang w:val="fr-FR" w:eastAsia="ja-JP"/>
                </w:rPr>
                <w:t>1..</w:t>
              </w:r>
              <w:proofErr w:type="gramEnd"/>
              <w:r w:rsidRPr="00B7658F">
                <w:rPr>
                  <w:lang w:val="fr-FR" w:eastAsia="ja-JP"/>
                </w:rPr>
                <w:t xml:space="preserve"> </w:t>
              </w:r>
              <w:proofErr w:type="spellStart"/>
              <w:proofErr w:type="gramStart"/>
              <w:r w:rsidRPr="00B7658F">
                <w:rPr>
                  <w:lang w:val="fr-FR" w:eastAsia="ja-JP"/>
                </w:rPr>
                <w:t>maxnoofNR</w:t>
              </w:r>
              <w:proofErr w:type="gramEnd"/>
              <w:r w:rsidRPr="00B7658F">
                <w:rPr>
                  <w:lang w:val="fr-FR" w:eastAsia="ja-JP"/>
                </w:rPr>
                <w:t>-UChannel</w:t>
              </w:r>
              <w:r>
                <w:rPr>
                  <w:lang w:val="fr-FR" w:eastAsia="ja-JP"/>
                </w:rPr>
                <w:t>ID</w:t>
              </w:r>
              <w:r w:rsidRPr="00B7658F">
                <w:rPr>
                  <w:lang w:val="fr-FR" w:eastAsia="ja-JP"/>
                </w:rPr>
                <w:t>s</w:t>
              </w:r>
              <w:proofErr w:type="spellEnd"/>
              <w:r w:rsidRPr="00B7658F">
                <w:rPr>
                  <w:lang w:val="fr-FR" w:eastAsia="ja-JP"/>
                </w:rPr>
                <w:t>, …)</w:t>
              </w:r>
            </w:ins>
          </w:p>
        </w:tc>
        <w:tc>
          <w:tcPr>
            <w:tcW w:w="2117" w:type="dxa"/>
            <w:tcBorders>
              <w:top w:val="single" w:sz="4" w:space="0" w:color="auto"/>
              <w:left w:val="single" w:sz="4" w:space="0" w:color="auto"/>
              <w:bottom w:val="single" w:sz="4" w:space="0" w:color="auto"/>
              <w:right w:val="single" w:sz="4" w:space="0" w:color="auto"/>
            </w:tcBorders>
          </w:tcPr>
          <w:p w14:paraId="2DB239EC" w14:textId="77777777" w:rsidR="00987288" w:rsidRDefault="00987288" w:rsidP="00987288">
            <w:pPr>
              <w:pStyle w:val="TAL"/>
              <w:rPr>
                <w:ins w:id="254" w:author="Ericsson User" w:date="2022-11-01T23:40:00Z"/>
                <w:lang w:eastAsia="ja-JP"/>
              </w:rPr>
            </w:pPr>
            <w:ins w:id="255" w:author="Ericsson User" w:date="2022-11-01T23:40:00Z">
              <w:r>
                <w:rPr>
                  <w:lang w:eastAsia="ja-JP"/>
                </w:rPr>
                <w:t>Index to uniquely identify the part of the NR-U Channel Bandwidth consisting of a contiguous set of resource blocks (RBs) on which a channel access procedure is performed in shared spectrum.</w:t>
              </w:r>
            </w:ins>
          </w:p>
          <w:p w14:paraId="2964EE99" w14:textId="77777777" w:rsidR="00987288" w:rsidRDefault="00987288" w:rsidP="00987288">
            <w:pPr>
              <w:pStyle w:val="TAL"/>
              <w:rPr>
                <w:ins w:id="256" w:author="Ericsson User" w:date="2022-11-01T23:40:00Z"/>
                <w:lang w:eastAsia="ja-JP"/>
              </w:rPr>
            </w:pPr>
          </w:p>
          <w:p w14:paraId="20223196" w14:textId="77777777" w:rsidR="00987288" w:rsidRDefault="00987288" w:rsidP="00987288">
            <w:pPr>
              <w:pStyle w:val="TAL"/>
              <w:rPr>
                <w:ins w:id="257" w:author="Ericsson User" w:date="2022-11-01T23:40:00Z"/>
                <w:lang w:eastAsia="ja-JP"/>
              </w:rPr>
            </w:pPr>
            <w:ins w:id="258" w:author="Ericsson User" w:date="2022-11-01T23:40:00Z">
              <w:r>
                <w:rPr>
                  <w:lang w:eastAsia="ja-JP"/>
                </w:rPr>
                <w:t>Value 1 represents the first part of the NR-U Channel Bandwidth on which a channel access procedure is performed. Value 2 represents the second part of the NR-U Channel Bandwidth on which a channel access procedure is performed, and so on.</w:t>
              </w:r>
            </w:ins>
          </w:p>
          <w:p w14:paraId="709DDF1F" w14:textId="77777777" w:rsidR="00987288" w:rsidRPr="00FD0425" w:rsidRDefault="00987288" w:rsidP="00987288">
            <w:pPr>
              <w:pStyle w:val="TAL"/>
              <w:rPr>
                <w:ins w:id="259" w:author="Ericsson User" w:date="2022-11-01T23:38:00Z"/>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16C3021" w14:textId="5AD4FE57" w:rsidR="00987288" w:rsidRPr="00FD0425" w:rsidRDefault="00987288" w:rsidP="00987288">
            <w:pPr>
              <w:pStyle w:val="TAL"/>
              <w:rPr>
                <w:ins w:id="260" w:author="Ericsson User" w:date="2022-11-01T23:39:00Z"/>
                <w:rFonts w:cs="Arial"/>
                <w:lang w:eastAsia="ja-JP"/>
              </w:rPr>
            </w:pPr>
            <w:ins w:id="261" w:author="Ericsson User" w:date="2022-11-01T23:40: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36B5AD7D" w14:textId="77777777" w:rsidR="00987288" w:rsidRPr="00FD0425" w:rsidRDefault="00987288" w:rsidP="00987288">
            <w:pPr>
              <w:pStyle w:val="TAL"/>
              <w:rPr>
                <w:ins w:id="262" w:author="Ericsson User" w:date="2022-11-01T23:39:00Z"/>
                <w:rFonts w:cs="Arial"/>
                <w:lang w:eastAsia="ja-JP"/>
              </w:rPr>
            </w:pPr>
          </w:p>
        </w:tc>
      </w:tr>
      <w:tr w:rsidR="00987288" w:rsidRPr="00FD0425" w14:paraId="793B8DF1" w14:textId="77777777" w:rsidTr="00987288">
        <w:trPr>
          <w:ins w:id="263" w:author="Ericsson User" w:date="2022-11-01T23:41:00Z"/>
        </w:trPr>
        <w:tc>
          <w:tcPr>
            <w:tcW w:w="1855" w:type="dxa"/>
            <w:tcBorders>
              <w:top w:val="single" w:sz="4" w:space="0" w:color="auto"/>
              <w:left w:val="single" w:sz="4" w:space="0" w:color="auto"/>
              <w:bottom w:val="single" w:sz="4" w:space="0" w:color="auto"/>
              <w:right w:val="single" w:sz="4" w:space="0" w:color="auto"/>
            </w:tcBorders>
          </w:tcPr>
          <w:p w14:paraId="18320CC4" w14:textId="11DFC9F8" w:rsidR="00987288" w:rsidRPr="00B7658F" w:rsidRDefault="00987288" w:rsidP="00987288">
            <w:pPr>
              <w:pStyle w:val="TAL"/>
              <w:ind w:left="113"/>
              <w:rPr>
                <w:ins w:id="264" w:author="Ericsson User" w:date="2022-11-01T23:41:00Z"/>
                <w:lang w:val="fr-FR" w:eastAsia="ja-JP"/>
              </w:rPr>
            </w:pPr>
            <w:ins w:id="265" w:author="Ericsson User" w:date="2022-11-01T23:41:00Z">
              <w:r w:rsidRPr="00B7658F">
                <w:rPr>
                  <w:lang w:val="fr-FR" w:eastAsia="ja-JP"/>
                </w:rPr>
                <w:lastRenderedPageBreak/>
                <w:t>&gt;&gt;NR</w:t>
              </w:r>
              <w:r w:rsidRPr="00B7658F">
                <w:rPr>
                  <w:rFonts w:hint="eastAsia"/>
                  <w:lang w:val="fr-FR" w:eastAsia="ja-JP"/>
                </w:rPr>
                <w:t xml:space="preserve"> </w:t>
              </w:r>
              <w:r w:rsidRPr="00B7658F">
                <w:rPr>
                  <w:lang w:val="fr-FR" w:eastAsia="ja-JP"/>
                </w:rPr>
                <w:t>ARFCN</w:t>
              </w:r>
            </w:ins>
          </w:p>
        </w:tc>
        <w:tc>
          <w:tcPr>
            <w:tcW w:w="1097" w:type="dxa"/>
            <w:tcBorders>
              <w:top w:val="single" w:sz="4" w:space="0" w:color="auto"/>
              <w:left w:val="single" w:sz="4" w:space="0" w:color="auto"/>
              <w:bottom w:val="single" w:sz="4" w:space="0" w:color="auto"/>
              <w:right w:val="single" w:sz="4" w:space="0" w:color="auto"/>
            </w:tcBorders>
          </w:tcPr>
          <w:p w14:paraId="532079B1" w14:textId="5153FBBF" w:rsidR="00987288" w:rsidRDefault="00987288" w:rsidP="00987288">
            <w:pPr>
              <w:pStyle w:val="TAL"/>
              <w:rPr>
                <w:ins w:id="266" w:author="Ericsson User" w:date="2022-11-01T23:41:00Z"/>
                <w:lang w:val="fr-FR" w:eastAsia="ja-JP"/>
              </w:rPr>
            </w:pPr>
            <w:ins w:id="267" w:author="Ericsson User" w:date="2022-11-01T23:41:00Z">
              <w:r w:rsidRPr="00B7658F">
                <w:rPr>
                  <w:lang w:val="fr-FR" w:eastAsia="ja-JP"/>
                </w:rPr>
                <w:t>M</w:t>
              </w:r>
            </w:ins>
          </w:p>
        </w:tc>
        <w:tc>
          <w:tcPr>
            <w:tcW w:w="1556" w:type="dxa"/>
            <w:tcBorders>
              <w:top w:val="single" w:sz="4" w:space="0" w:color="auto"/>
              <w:left w:val="single" w:sz="4" w:space="0" w:color="auto"/>
              <w:bottom w:val="single" w:sz="4" w:space="0" w:color="auto"/>
              <w:right w:val="single" w:sz="4" w:space="0" w:color="auto"/>
            </w:tcBorders>
          </w:tcPr>
          <w:p w14:paraId="1FE967E0" w14:textId="77777777" w:rsidR="00987288" w:rsidRPr="00FD0425" w:rsidRDefault="00987288" w:rsidP="00987288">
            <w:pPr>
              <w:pStyle w:val="TAL"/>
              <w:rPr>
                <w:ins w:id="268" w:author="Ericsson User" w:date="2022-11-01T23:41:00Z"/>
              </w:rPr>
            </w:pPr>
          </w:p>
        </w:tc>
        <w:tc>
          <w:tcPr>
            <w:tcW w:w="1440" w:type="dxa"/>
            <w:tcBorders>
              <w:top w:val="single" w:sz="4" w:space="0" w:color="auto"/>
              <w:left w:val="single" w:sz="4" w:space="0" w:color="auto"/>
              <w:bottom w:val="single" w:sz="4" w:space="0" w:color="auto"/>
              <w:right w:val="single" w:sz="4" w:space="0" w:color="auto"/>
            </w:tcBorders>
          </w:tcPr>
          <w:p w14:paraId="5842B76B" w14:textId="1DEDA143" w:rsidR="00987288" w:rsidRPr="00B7658F" w:rsidRDefault="00987288" w:rsidP="00987288">
            <w:pPr>
              <w:pStyle w:val="TAL"/>
              <w:rPr>
                <w:ins w:id="269" w:author="Ericsson User" w:date="2022-11-01T23:41:00Z"/>
                <w:lang w:val="fr-FR" w:eastAsia="ja-JP"/>
              </w:rPr>
            </w:pPr>
            <w:ins w:id="270" w:author="Ericsson User" w:date="2022-11-01T23:41:00Z">
              <w:r w:rsidRPr="00B7658F">
                <w:rPr>
                  <w:lang w:val="fr-FR" w:eastAsia="ja-JP"/>
                </w:rPr>
                <w:t>INTEGER (</w:t>
              </w:r>
              <w:proofErr w:type="gramStart"/>
              <w:r w:rsidRPr="00B7658F">
                <w:rPr>
                  <w:lang w:val="fr-FR" w:eastAsia="ja-JP"/>
                </w:rPr>
                <w:t>0..</w:t>
              </w:r>
              <w:proofErr w:type="gramEnd"/>
              <w:r w:rsidRPr="00B7658F">
                <w:rPr>
                  <w:lang w:val="fr-FR" w:eastAsia="ja-JP"/>
                </w:rPr>
                <w:t xml:space="preserve"> </w:t>
              </w:r>
              <w:proofErr w:type="spellStart"/>
              <w:proofErr w:type="gramStart"/>
              <w:r w:rsidRPr="00B7658F">
                <w:rPr>
                  <w:lang w:val="fr-FR" w:eastAsia="ja-JP"/>
                </w:rPr>
                <w:t>maxNRARFCN</w:t>
              </w:r>
              <w:proofErr w:type="spellEnd"/>
              <w:proofErr w:type="gramEnd"/>
              <w:r w:rsidRPr="00B7658F">
                <w:rPr>
                  <w:lang w:val="fr-FR" w:eastAsia="ja-JP"/>
                </w:rPr>
                <w:t>)</w:t>
              </w:r>
            </w:ins>
          </w:p>
        </w:tc>
        <w:tc>
          <w:tcPr>
            <w:tcW w:w="2117" w:type="dxa"/>
            <w:tcBorders>
              <w:top w:val="single" w:sz="4" w:space="0" w:color="auto"/>
              <w:left w:val="single" w:sz="4" w:space="0" w:color="auto"/>
              <w:bottom w:val="single" w:sz="4" w:space="0" w:color="auto"/>
              <w:right w:val="single" w:sz="4" w:space="0" w:color="auto"/>
            </w:tcBorders>
          </w:tcPr>
          <w:p w14:paraId="405036C5" w14:textId="77777777" w:rsidR="00987288" w:rsidRDefault="00987288" w:rsidP="00987288">
            <w:pPr>
              <w:pStyle w:val="TAL"/>
              <w:rPr>
                <w:ins w:id="271" w:author="Ericsson User" w:date="2022-11-01T23:41:00Z"/>
                <w:rFonts w:cs="Arial"/>
                <w:szCs w:val="18"/>
                <w:lang w:eastAsia="ja-JP"/>
              </w:rPr>
            </w:pPr>
            <w:ins w:id="272" w:author="Ericsson User" w:date="2022-11-01T23:41:00Z">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ins>
          </w:p>
          <w:p w14:paraId="128362CF" w14:textId="77777777" w:rsidR="00987288" w:rsidRDefault="00987288" w:rsidP="00987288">
            <w:pPr>
              <w:pStyle w:val="TAL"/>
              <w:rPr>
                <w:ins w:id="273" w:author="Ericsson User" w:date="2022-11-01T23:41: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7257FE" w14:textId="6051FC94" w:rsidR="00987288" w:rsidRPr="00B7658F" w:rsidRDefault="00987288" w:rsidP="00987288">
            <w:pPr>
              <w:pStyle w:val="TAL"/>
              <w:rPr>
                <w:ins w:id="274" w:author="Ericsson User" w:date="2022-11-01T23:41:00Z"/>
                <w:lang w:val="en-US"/>
              </w:rPr>
            </w:pPr>
            <w:ins w:id="275" w:author="Ericsson User" w:date="2022-11-01T23:41: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1EA69F57" w14:textId="77777777" w:rsidR="00987288" w:rsidRPr="00FD0425" w:rsidRDefault="00987288" w:rsidP="00987288">
            <w:pPr>
              <w:pStyle w:val="TAL"/>
              <w:rPr>
                <w:ins w:id="276" w:author="Ericsson User" w:date="2022-11-01T23:41:00Z"/>
                <w:rFonts w:cs="Arial"/>
                <w:lang w:eastAsia="ja-JP"/>
              </w:rPr>
            </w:pPr>
          </w:p>
        </w:tc>
      </w:tr>
      <w:tr w:rsidR="00987288" w:rsidRPr="00FD0425" w14:paraId="755A5C1E" w14:textId="77777777" w:rsidTr="00987288">
        <w:trPr>
          <w:ins w:id="277" w:author="Ericsson User" w:date="2022-11-01T23:41:00Z"/>
        </w:trPr>
        <w:tc>
          <w:tcPr>
            <w:tcW w:w="1855" w:type="dxa"/>
            <w:tcBorders>
              <w:top w:val="single" w:sz="4" w:space="0" w:color="auto"/>
              <w:left w:val="single" w:sz="4" w:space="0" w:color="auto"/>
              <w:bottom w:val="single" w:sz="4" w:space="0" w:color="auto"/>
              <w:right w:val="single" w:sz="4" w:space="0" w:color="auto"/>
            </w:tcBorders>
          </w:tcPr>
          <w:p w14:paraId="4AE472D4" w14:textId="4453B1E0" w:rsidR="00987288" w:rsidRPr="00B7658F" w:rsidRDefault="00987288" w:rsidP="00987288">
            <w:pPr>
              <w:pStyle w:val="TAL"/>
              <w:ind w:left="113"/>
              <w:rPr>
                <w:ins w:id="278" w:author="Ericsson User" w:date="2022-11-01T23:41:00Z"/>
                <w:lang w:val="fr-FR" w:eastAsia="ja-JP"/>
              </w:rPr>
            </w:pPr>
            <w:ins w:id="279" w:author="Ericsson User" w:date="2022-11-01T23:41:00Z">
              <w:r w:rsidRPr="00B7658F">
                <w:rPr>
                  <w:lang w:val="fr-FR" w:eastAsia="ja-JP"/>
                </w:rPr>
                <w:t>&gt;&gt;</w:t>
              </w:r>
              <w:proofErr w:type="spellStart"/>
              <w:r w:rsidRPr="00B7658F">
                <w:rPr>
                  <w:lang w:val="fr-FR" w:eastAsia="ja-JP"/>
                </w:rPr>
                <w:t>Bandwidth</w:t>
              </w:r>
              <w:proofErr w:type="spellEnd"/>
            </w:ins>
          </w:p>
        </w:tc>
        <w:tc>
          <w:tcPr>
            <w:tcW w:w="1097" w:type="dxa"/>
            <w:tcBorders>
              <w:top w:val="single" w:sz="4" w:space="0" w:color="auto"/>
              <w:left w:val="single" w:sz="4" w:space="0" w:color="auto"/>
              <w:bottom w:val="single" w:sz="4" w:space="0" w:color="auto"/>
              <w:right w:val="single" w:sz="4" w:space="0" w:color="auto"/>
            </w:tcBorders>
          </w:tcPr>
          <w:p w14:paraId="39160C01" w14:textId="59DBBEBB" w:rsidR="00987288" w:rsidRDefault="00987288" w:rsidP="00987288">
            <w:pPr>
              <w:pStyle w:val="TAL"/>
              <w:rPr>
                <w:ins w:id="280" w:author="Ericsson User" w:date="2022-11-01T23:41:00Z"/>
                <w:lang w:val="fr-FR" w:eastAsia="ja-JP"/>
              </w:rPr>
            </w:pPr>
            <w:ins w:id="281" w:author="Ericsson User" w:date="2022-11-01T23:41:00Z">
              <w:r w:rsidRPr="00B7658F">
                <w:rPr>
                  <w:lang w:val="fr-FR" w:eastAsia="ja-JP"/>
                </w:rPr>
                <w:t>M</w:t>
              </w:r>
            </w:ins>
          </w:p>
        </w:tc>
        <w:tc>
          <w:tcPr>
            <w:tcW w:w="1556" w:type="dxa"/>
            <w:tcBorders>
              <w:top w:val="single" w:sz="4" w:space="0" w:color="auto"/>
              <w:left w:val="single" w:sz="4" w:space="0" w:color="auto"/>
              <w:bottom w:val="single" w:sz="4" w:space="0" w:color="auto"/>
              <w:right w:val="single" w:sz="4" w:space="0" w:color="auto"/>
            </w:tcBorders>
          </w:tcPr>
          <w:p w14:paraId="1DD745CD" w14:textId="77777777" w:rsidR="00987288" w:rsidRPr="00FD0425" w:rsidRDefault="00987288" w:rsidP="00987288">
            <w:pPr>
              <w:pStyle w:val="TAL"/>
              <w:rPr>
                <w:ins w:id="282" w:author="Ericsson User" w:date="2022-11-01T23:41:00Z"/>
              </w:rPr>
            </w:pPr>
          </w:p>
        </w:tc>
        <w:tc>
          <w:tcPr>
            <w:tcW w:w="1440" w:type="dxa"/>
            <w:tcBorders>
              <w:top w:val="single" w:sz="4" w:space="0" w:color="auto"/>
              <w:left w:val="single" w:sz="4" w:space="0" w:color="auto"/>
              <w:bottom w:val="single" w:sz="4" w:space="0" w:color="auto"/>
              <w:right w:val="single" w:sz="4" w:space="0" w:color="auto"/>
            </w:tcBorders>
          </w:tcPr>
          <w:p w14:paraId="669D8F3B" w14:textId="5E30FC66" w:rsidR="00987288" w:rsidRPr="00B7658F" w:rsidRDefault="00987288" w:rsidP="00987288">
            <w:pPr>
              <w:pStyle w:val="TAL"/>
              <w:rPr>
                <w:ins w:id="283" w:author="Ericsson User" w:date="2022-11-01T23:41:00Z"/>
                <w:lang w:val="fr-FR" w:eastAsia="ja-JP"/>
              </w:rPr>
            </w:pPr>
            <w:ins w:id="284" w:author="Ericsson User" w:date="2022-11-01T23:41:00Z">
              <w:r w:rsidRPr="00B7658F">
                <w:rPr>
                  <w:lang w:val="fr-FR"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B7658F">
                <w:rPr>
                  <w:lang w:val="fr-FR" w:eastAsia="ja-JP"/>
                </w:rPr>
                <w:t>)</w:t>
              </w:r>
            </w:ins>
          </w:p>
        </w:tc>
        <w:tc>
          <w:tcPr>
            <w:tcW w:w="2117" w:type="dxa"/>
            <w:tcBorders>
              <w:top w:val="single" w:sz="4" w:space="0" w:color="auto"/>
              <w:left w:val="single" w:sz="4" w:space="0" w:color="auto"/>
              <w:bottom w:val="single" w:sz="4" w:space="0" w:color="auto"/>
              <w:right w:val="single" w:sz="4" w:space="0" w:color="auto"/>
            </w:tcBorders>
          </w:tcPr>
          <w:p w14:paraId="458CA865" w14:textId="77777777" w:rsidR="00987288" w:rsidRDefault="00987288" w:rsidP="00987288">
            <w:pPr>
              <w:pStyle w:val="TAL"/>
              <w:rPr>
                <w:ins w:id="285" w:author="Ericsson User" w:date="2022-11-01T23:41:00Z"/>
                <w:lang w:eastAsia="ja-JP"/>
              </w:rPr>
            </w:pPr>
          </w:p>
        </w:tc>
        <w:tc>
          <w:tcPr>
            <w:tcW w:w="1260" w:type="dxa"/>
            <w:tcBorders>
              <w:top w:val="single" w:sz="4" w:space="0" w:color="auto"/>
              <w:left w:val="single" w:sz="4" w:space="0" w:color="auto"/>
              <w:bottom w:val="single" w:sz="4" w:space="0" w:color="auto"/>
              <w:right w:val="single" w:sz="4" w:space="0" w:color="auto"/>
            </w:tcBorders>
          </w:tcPr>
          <w:p w14:paraId="4024FBFD" w14:textId="184FC78C" w:rsidR="00987288" w:rsidRPr="00B7658F" w:rsidRDefault="00987288" w:rsidP="00987288">
            <w:pPr>
              <w:pStyle w:val="TAL"/>
              <w:rPr>
                <w:ins w:id="286" w:author="Ericsson User" w:date="2022-11-01T23:41:00Z"/>
                <w:lang w:val="en-US"/>
              </w:rPr>
            </w:pPr>
            <w:ins w:id="287" w:author="Ericsson User" w:date="2022-11-01T23:41:00Z">
              <w:r w:rsidRPr="00B7658F">
                <w:rPr>
                  <w:lang w:val="en-US"/>
                </w:rPr>
                <w:t>–</w:t>
              </w:r>
            </w:ins>
          </w:p>
        </w:tc>
        <w:tc>
          <w:tcPr>
            <w:tcW w:w="1037" w:type="dxa"/>
            <w:tcBorders>
              <w:top w:val="single" w:sz="4" w:space="0" w:color="auto"/>
              <w:left w:val="single" w:sz="4" w:space="0" w:color="auto"/>
              <w:bottom w:val="single" w:sz="4" w:space="0" w:color="auto"/>
              <w:right w:val="single" w:sz="4" w:space="0" w:color="auto"/>
            </w:tcBorders>
          </w:tcPr>
          <w:p w14:paraId="65E3F5D2" w14:textId="77777777" w:rsidR="00987288" w:rsidRPr="00FD0425" w:rsidRDefault="00987288" w:rsidP="00987288">
            <w:pPr>
              <w:pStyle w:val="TAL"/>
              <w:rPr>
                <w:ins w:id="288" w:author="Ericsson User" w:date="2022-11-01T23:41:00Z"/>
                <w:rFonts w:cs="Arial"/>
                <w:lang w:eastAsia="ja-JP"/>
              </w:rPr>
            </w:pPr>
          </w:p>
        </w:tc>
      </w:tr>
    </w:tbl>
    <w:p w14:paraId="3D477D81" w14:textId="77777777" w:rsidR="00987288" w:rsidRPr="00FD0425" w:rsidRDefault="00987288" w:rsidP="00987288">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87288" w:rsidRPr="00FD0425" w14:paraId="5C059209" w14:textId="77777777" w:rsidTr="00093C13">
        <w:tc>
          <w:tcPr>
            <w:tcW w:w="3686" w:type="dxa"/>
            <w:tcBorders>
              <w:top w:val="single" w:sz="4" w:space="0" w:color="auto"/>
              <w:left w:val="single" w:sz="4" w:space="0" w:color="auto"/>
              <w:bottom w:val="single" w:sz="4" w:space="0" w:color="auto"/>
              <w:right w:val="single" w:sz="4" w:space="0" w:color="auto"/>
            </w:tcBorders>
            <w:hideMark/>
          </w:tcPr>
          <w:p w14:paraId="7AA68F02" w14:textId="77777777" w:rsidR="00987288" w:rsidRPr="00FD0425" w:rsidRDefault="00987288" w:rsidP="00093C13">
            <w:pPr>
              <w:pStyle w:val="TAH"/>
              <w:rPr>
                <w:lang w:eastAsia="ja-JP"/>
              </w:rPr>
            </w:pPr>
            <w:bookmarkStart w:id="289" w:name="_Hlk495437230"/>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2C93510" w14:textId="77777777" w:rsidR="00987288" w:rsidRPr="00FD0425" w:rsidRDefault="00987288" w:rsidP="00093C13">
            <w:pPr>
              <w:pStyle w:val="TAH"/>
              <w:rPr>
                <w:lang w:eastAsia="ja-JP"/>
              </w:rPr>
            </w:pPr>
            <w:r w:rsidRPr="00FD0425">
              <w:rPr>
                <w:lang w:eastAsia="ja-JP"/>
              </w:rPr>
              <w:t>Explanation</w:t>
            </w:r>
          </w:p>
        </w:tc>
      </w:tr>
      <w:tr w:rsidR="00987288" w:rsidRPr="00FD0425" w14:paraId="4998E5E7" w14:textId="77777777" w:rsidTr="00093C13">
        <w:tc>
          <w:tcPr>
            <w:tcW w:w="3686" w:type="dxa"/>
            <w:tcBorders>
              <w:top w:val="single" w:sz="4" w:space="0" w:color="auto"/>
              <w:left w:val="single" w:sz="4" w:space="0" w:color="auto"/>
              <w:bottom w:val="single" w:sz="4" w:space="0" w:color="auto"/>
              <w:right w:val="single" w:sz="4" w:space="0" w:color="auto"/>
            </w:tcBorders>
            <w:hideMark/>
          </w:tcPr>
          <w:p w14:paraId="5CC03A56" w14:textId="77777777" w:rsidR="00987288" w:rsidRPr="00FD0425" w:rsidRDefault="00987288" w:rsidP="00093C13">
            <w:pPr>
              <w:pStyle w:val="TAL"/>
              <w:rPr>
                <w:lang w:eastAsia="ja-JP"/>
              </w:rPr>
            </w:pPr>
            <w:proofErr w:type="spellStart"/>
            <w:r w:rsidRPr="00FD0425">
              <w:rPr>
                <w:lang w:eastAsia="ja-JP"/>
              </w:rPr>
              <w:t>maxnoofNeighbours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58AD1A1" w14:textId="77777777" w:rsidR="00987288" w:rsidRPr="00FD0425" w:rsidRDefault="00987288" w:rsidP="00093C13">
            <w:pPr>
              <w:pStyle w:val="TAL"/>
              <w:rPr>
                <w:lang w:eastAsia="ja-JP"/>
              </w:rPr>
            </w:pPr>
            <w:r w:rsidRPr="00FD0425">
              <w:rPr>
                <w:lang w:eastAsia="ja-JP"/>
              </w:rPr>
              <w:t>Maximum no. of neighbour cells associated to a given served cell. Value is 1024.</w:t>
            </w:r>
          </w:p>
        </w:tc>
      </w:tr>
      <w:tr w:rsidR="00987288" w:rsidRPr="00FD0425" w14:paraId="0EBE4DC0" w14:textId="77777777" w:rsidTr="00093C13">
        <w:trPr>
          <w:ins w:id="290" w:author="Ericsson User" w:date="2022-11-01T23:42:00Z"/>
        </w:trPr>
        <w:tc>
          <w:tcPr>
            <w:tcW w:w="3686" w:type="dxa"/>
            <w:tcBorders>
              <w:top w:val="single" w:sz="4" w:space="0" w:color="auto"/>
              <w:left w:val="single" w:sz="4" w:space="0" w:color="auto"/>
              <w:bottom w:val="single" w:sz="4" w:space="0" w:color="auto"/>
              <w:right w:val="single" w:sz="4" w:space="0" w:color="auto"/>
            </w:tcBorders>
          </w:tcPr>
          <w:p w14:paraId="4A27B9CF" w14:textId="502E1766" w:rsidR="00987288" w:rsidRPr="00FD0425" w:rsidRDefault="00987288" w:rsidP="00987288">
            <w:pPr>
              <w:pStyle w:val="TAL"/>
              <w:rPr>
                <w:ins w:id="291" w:author="Ericsson User" w:date="2022-11-01T23:42:00Z"/>
                <w:lang w:eastAsia="ja-JP"/>
              </w:rPr>
            </w:pPr>
            <w:proofErr w:type="spellStart"/>
            <w:ins w:id="292" w:author="Ericsson User" w:date="2022-11-01T23:42:00Z">
              <w:r w:rsidRPr="00DA3B52">
                <w:t>maxnoofNR-UChannel</w:t>
              </w:r>
              <w:r>
                <w:t>ID</w:t>
              </w:r>
              <w:r w:rsidRPr="00DA3B52">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11005E0" w14:textId="134480AB" w:rsidR="00987288" w:rsidRPr="00FD0425" w:rsidRDefault="00987288" w:rsidP="00987288">
            <w:pPr>
              <w:pStyle w:val="TAL"/>
              <w:rPr>
                <w:ins w:id="293" w:author="Ericsson User" w:date="2022-11-01T23:42:00Z"/>
                <w:lang w:eastAsia="ja-JP"/>
              </w:rPr>
            </w:pPr>
            <w:ins w:id="294" w:author="Ericsson User" w:date="2022-11-01T23:42:00Z">
              <w:r>
                <w:rPr>
                  <w:rFonts w:cs="Arial" w:hint="eastAsia"/>
                  <w:lang w:val="en-US" w:eastAsia="zh-CN"/>
                </w:rPr>
                <w:t>M</w:t>
              </w:r>
              <w:r>
                <w:rPr>
                  <w:rFonts w:cs="Arial"/>
                  <w:lang w:val="en-US" w:eastAsia="zh-CN"/>
                </w:rPr>
                <w:t>aximum no. NR-U channel IDs in a cell. Value is 16.</w:t>
              </w:r>
            </w:ins>
          </w:p>
        </w:tc>
      </w:tr>
      <w:bookmarkEnd w:id="289"/>
    </w:tbl>
    <w:p w14:paraId="379D77B6" w14:textId="77777777" w:rsidR="00987288" w:rsidRDefault="00987288" w:rsidP="00E473FA">
      <w:pPr>
        <w:pStyle w:val="EW"/>
        <w:ind w:left="0" w:firstLine="0"/>
      </w:pPr>
    </w:p>
    <w:p w14:paraId="517E41A6" w14:textId="77777777" w:rsidR="00D76DA6" w:rsidRDefault="00D76DA6" w:rsidP="00E473FA">
      <w:pPr>
        <w:pStyle w:val="EW"/>
        <w:ind w:left="0" w:firstLine="0"/>
      </w:pPr>
    </w:p>
    <w:p w14:paraId="204055FF" w14:textId="47CE32FA" w:rsidR="00D500F2" w:rsidRDefault="00D500F2" w:rsidP="00E473FA">
      <w:pPr>
        <w:pStyle w:val="EW"/>
        <w:ind w:left="0" w:firstLine="0"/>
      </w:pPr>
    </w:p>
    <w:p w14:paraId="4C866B73" w14:textId="5BD4F151" w:rsidR="009E1DC6" w:rsidRDefault="009E1DC6" w:rsidP="00E473FA">
      <w:pPr>
        <w:pStyle w:val="EW"/>
        <w:ind w:left="0" w:firstLine="0"/>
      </w:pPr>
    </w:p>
    <w:p w14:paraId="133AA8C4" w14:textId="4C690FBD" w:rsidR="009E1DC6" w:rsidRDefault="009E1DC6" w:rsidP="00E473FA">
      <w:pPr>
        <w:pStyle w:val="EW"/>
        <w:ind w:left="0" w:firstLine="0"/>
      </w:pPr>
    </w:p>
    <w:p w14:paraId="758DA9C3" w14:textId="56B69174" w:rsidR="009E1DC6" w:rsidRDefault="009E1DC6" w:rsidP="00E473FA">
      <w:pPr>
        <w:pStyle w:val="EW"/>
        <w:ind w:left="0" w:firstLine="0"/>
      </w:pPr>
    </w:p>
    <w:p w14:paraId="68485C7D" w14:textId="77777777" w:rsidR="009E1DC6" w:rsidRDefault="009E1DC6" w:rsidP="009E1DC6">
      <w:pPr>
        <w:rPr>
          <w:rFonts w:eastAsia="SimSun"/>
          <w:lang w:val="en-US" w:eastAsia="zh-CN"/>
        </w:rPr>
      </w:pPr>
      <w:r w:rsidRPr="0005225A">
        <w:rPr>
          <w:noProof/>
          <w:lang w:val="en-US"/>
        </w:rPr>
        <w:t xml:space="preserve">-----------------------------------------------  </w:t>
      </w:r>
      <w:r>
        <w:rPr>
          <w:noProof/>
          <w:lang w:val="en-US"/>
        </w:rPr>
        <w:t xml:space="preserve">Start of XnAP ASN.1 Changes </w:t>
      </w:r>
      <w:r w:rsidRPr="0005225A">
        <w:rPr>
          <w:noProof/>
          <w:lang w:val="en-US"/>
        </w:rPr>
        <w:t>---------------------------------------------</w:t>
      </w:r>
    </w:p>
    <w:p w14:paraId="34F6F378" w14:textId="50DCCF44" w:rsidR="009E1DC6" w:rsidRPr="009E1DC6" w:rsidRDefault="0027657A" w:rsidP="009E1DC6">
      <w:pPr>
        <w:pStyle w:val="PL"/>
        <w:rPr>
          <w:rFonts w:eastAsia="SimSun"/>
          <w:lang w:eastAsia="en-GB"/>
        </w:rPr>
      </w:pPr>
      <w:r>
        <w:rPr>
          <w:rFonts w:eastAsia="SimSun"/>
          <w:lang w:eastAsia="en-GB"/>
        </w:rPr>
        <w:t>(</w:t>
      </w:r>
      <w:r w:rsidR="009E1DC6" w:rsidRPr="009E1DC6">
        <w:rPr>
          <w:rFonts w:eastAsia="SimSun"/>
          <w:lang w:eastAsia="en-GB"/>
        </w:rPr>
        <w:t>9.3.4</w:t>
      </w:r>
      <w:r w:rsidR="009E1DC6" w:rsidRPr="009E1DC6">
        <w:rPr>
          <w:rFonts w:eastAsia="SimSun"/>
          <w:lang w:eastAsia="en-GB"/>
        </w:rPr>
        <w:tab/>
        <w:t>PDU Definitions</w:t>
      </w:r>
      <w:r>
        <w:rPr>
          <w:rFonts w:eastAsia="SimSun"/>
          <w:lang w:eastAsia="en-GB"/>
        </w:rPr>
        <w:t>)</w:t>
      </w:r>
    </w:p>
    <w:p w14:paraId="58D311E0" w14:textId="0A7D3563" w:rsidR="009E1DC6" w:rsidRDefault="009E1DC6" w:rsidP="00E473FA">
      <w:pPr>
        <w:pStyle w:val="EW"/>
        <w:ind w:left="0" w:firstLine="0"/>
      </w:pPr>
    </w:p>
    <w:p w14:paraId="0075DD40" w14:textId="5965A2F2" w:rsidR="0027657A" w:rsidRDefault="0027657A" w:rsidP="00E473FA">
      <w:pPr>
        <w:pStyle w:val="EW"/>
        <w:ind w:left="0" w:firstLine="0"/>
      </w:pPr>
      <w:r w:rsidRPr="009E1DC6">
        <w:rPr>
          <w:rFonts w:ascii="Courier New" w:eastAsia="SimSun" w:hAnsi="Courier New"/>
          <w:noProof/>
          <w:sz w:val="16"/>
          <w:lang w:eastAsia="en-GB"/>
        </w:rPr>
        <w:t>(skip unchanged)</w:t>
      </w:r>
    </w:p>
    <w:p w14:paraId="46A1EFCC" w14:textId="77777777" w:rsidR="0027657A" w:rsidRDefault="0027657A" w:rsidP="00E473FA">
      <w:pPr>
        <w:pStyle w:val="EW"/>
        <w:ind w:left="0" w:firstLine="0"/>
      </w:pPr>
    </w:p>
    <w:p w14:paraId="6AD80B5D"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SDTDataForwardingDRBList,</w:t>
      </w:r>
    </w:p>
    <w:p w14:paraId="7D38DDFA"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PEIPSassistanceInformation,</w:t>
      </w:r>
    </w:p>
    <w:p w14:paraId="09A8AEF1"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UESliceMaximumBitRateList,</w:t>
      </w:r>
    </w:p>
    <w:p w14:paraId="274C156A"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PagingCause,</w:t>
      </w:r>
    </w:p>
    <w:p w14:paraId="2CDE5063"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MDTPLMNModificationList,</w:t>
      </w:r>
    </w:p>
    <w:p w14:paraId="67BEA760"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F1-terminatingIAB-donorIndicator,</w:t>
      </w:r>
    </w:p>
    <w:p w14:paraId="1827FDAC" w14:textId="77777777" w:rsidR="0027657A" w:rsidRPr="0027657A" w:rsidRDefault="0027657A" w:rsidP="0027657A">
      <w:pPr>
        <w:pStyle w:val="EW"/>
        <w:ind w:left="720"/>
        <w:rPr>
          <w:rFonts w:ascii="Courier New" w:eastAsia="SimSun" w:hAnsi="Courier New"/>
          <w:noProof/>
          <w:sz w:val="16"/>
          <w:lang w:eastAsia="en-GB"/>
        </w:rPr>
      </w:pPr>
      <w:r w:rsidRPr="0027657A">
        <w:rPr>
          <w:rFonts w:ascii="Courier New" w:eastAsia="SimSun" w:hAnsi="Courier New"/>
          <w:noProof/>
          <w:sz w:val="16"/>
          <w:lang w:eastAsia="en-GB"/>
        </w:rPr>
        <w:tab/>
        <w:t>SRB-ID,</w:t>
      </w:r>
    </w:p>
    <w:p w14:paraId="513B6342" w14:textId="2097E5DE" w:rsidR="0027657A" w:rsidRDefault="0027657A" w:rsidP="0027657A">
      <w:pPr>
        <w:pStyle w:val="EW"/>
        <w:ind w:left="720"/>
        <w:rPr>
          <w:ins w:id="295" w:author="Ericsson User" w:date="2023-02-16T13:11:00Z"/>
          <w:rFonts w:ascii="Courier New" w:eastAsia="SimSun" w:hAnsi="Courier New"/>
          <w:noProof/>
          <w:sz w:val="16"/>
          <w:lang w:eastAsia="en-GB"/>
        </w:rPr>
      </w:pPr>
      <w:r w:rsidRPr="0027657A">
        <w:rPr>
          <w:rFonts w:ascii="Courier New" w:eastAsia="SimSun" w:hAnsi="Courier New"/>
          <w:noProof/>
          <w:sz w:val="16"/>
          <w:lang w:eastAsia="en-GB"/>
        </w:rPr>
        <w:tab/>
        <w:t>AdditionalListofPDUSessionResourceChangeConfirmInfo-SNterminated</w:t>
      </w:r>
      <w:ins w:id="296" w:author="Ericsson User" w:date="2023-02-16T13:11:00Z">
        <w:r>
          <w:rPr>
            <w:rFonts w:ascii="Courier New" w:eastAsia="SimSun" w:hAnsi="Courier New"/>
            <w:noProof/>
            <w:sz w:val="16"/>
            <w:lang w:eastAsia="en-GB"/>
          </w:rPr>
          <w:t>,</w:t>
        </w:r>
      </w:ins>
    </w:p>
    <w:p w14:paraId="7E5A3EED" w14:textId="0079CAA0" w:rsidR="0027657A" w:rsidRPr="0027657A" w:rsidRDefault="0027657A" w:rsidP="0027657A">
      <w:pPr>
        <w:pStyle w:val="EW"/>
        <w:ind w:left="720"/>
        <w:rPr>
          <w:rFonts w:ascii="Courier New" w:eastAsia="SimSun" w:hAnsi="Courier New"/>
          <w:noProof/>
          <w:sz w:val="16"/>
          <w:lang w:eastAsia="en-GB"/>
        </w:rPr>
      </w:pPr>
      <w:ins w:id="297" w:author="Ericsson User" w:date="2023-02-16T13:11:00Z">
        <w:r>
          <w:rPr>
            <w:rFonts w:ascii="Courier New" w:eastAsia="SimSun" w:hAnsi="Courier New"/>
            <w:noProof/>
            <w:sz w:val="16"/>
            <w:lang w:eastAsia="en-GB"/>
          </w:rPr>
          <w:tab/>
        </w:r>
        <w:r w:rsidRPr="0027657A">
          <w:rPr>
            <w:rFonts w:ascii="Courier New" w:eastAsia="SimSun" w:hAnsi="Courier New"/>
            <w:noProof/>
            <w:sz w:val="16"/>
            <w:lang w:eastAsia="en-GB"/>
          </w:rPr>
          <w:t>NeighbourCells-NR-U-Channel-List</w:t>
        </w:r>
      </w:ins>
    </w:p>
    <w:p w14:paraId="6E5BC885" w14:textId="77777777" w:rsidR="0027657A" w:rsidRPr="0027657A" w:rsidRDefault="0027657A" w:rsidP="0027657A">
      <w:pPr>
        <w:pStyle w:val="EW"/>
        <w:ind w:left="720"/>
        <w:rPr>
          <w:rFonts w:ascii="Courier New" w:eastAsia="SimSun" w:hAnsi="Courier New"/>
          <w:noProof/>
          <w:sz w:val="16"/>
          <w:lang w:eastAsia="en-GB"/>
        </w:rPr>
      </w:pPr>
    </w:p>
    <w:p w14:paraId="52288596" w14:textId="77777777" w:rsidR="0027657A" w:rsidRPr="0027657A" w:rsidRDefault="0027657A" w:rsidP="0027657A">
      <w:pPr>
        <w:pStyle w:val="EW"/>
        <w:ind w:left="720"/>
        <w:rPr>
          <w:rFonts w:ascii="Courier New" w:eastAsia="SimSun" w:hAnsi="Courier New"/>
          <w:noProof/>
          <w:sz w:val="16"/>
          <w:lang w:eastAsia="en-GB"/>
        </w:rPr>
      </w:pPr>
    </w:p>
    <w:p w14:paraId="071EBF28" w14:textId="77999B4A" w:rsidR="0027657A" w:rsidRPr="0027657A" w:rsidRDefault="0027657A" w:rsidP="0027657A">
      <w:pPr>
        <w:pStyle w:val="EW"/>
        <w:ind w:left="720" w:hanging="1004"/>
        <w:rPr>
          <w:rFonts w:ascii="Courier New" w:eastAsia="SimSun" w:hAnsi="Courier New"/>
          <w:noProof/>
          <w:sz w:val="16"/>
          <w:lang w:eastAsia="en-GB"/>
        </w:rPr>
      </w:pPr>
      <w:r w:rsidRPr="0027657A">
        <w:rPr>
          <w:rFonts w:ascii="Courier New" w:eastAsia="SimSun" w:hAnsi="Courier New"/>
          <w:noProof/>
          <w:sz w:val="16"/>
          <w:lang w:eastAsia="en-GB"/>
        </w:rPr>
        <w:t>FROM XnAP-IEs</w:t>
      </w:r>
    </w:p>
    <w:p w14:paraId="04FD01C9" w14:textId="77777777" w:rsidR="0027657A" w:rsidRDefault="0027657A" w:rsidP="00E473FA">
      <w:pPr>
        <w:pStyle w:val="EW"/>
        <w:ind w:left="0" w:firstLine="0"/>
      </w:pPr>
    </w:p>
    <w:p w14:paraId="22CDDCFA" w14:textId="36B503B8" w:rsidR="009E1DC6" w:rsidRDefault="009E1DC6" w:rsidP="00E473FA">
      <w:pPr>
        <w:pStyle w:val="EW"/>
        <w:ind w:left="0" w:firstLine="0"/>
        <w:rPr>
          <w:rFonts w:ascii="Courier New" w:eastAsia="SimSun" w:hAnsi="Courier New"/>
          <w:noProof/>
          <w:sz w:val="16"/>
          <w:lang w:eastAsia="en-GB"/>
        </w:rPr>
      </w:pPr>
      <w:r w:rsidRPr="009E1DC6">
        <w:rPr>
          <w:rFonts w:ascii="Courier New" w:eastAsia="SimSun" w:hAnsi="Courier New"/>
          <w:noProof/>
          <w:sz w:val="16"/>
          <w:lang w:eastAsia="en-GB"/>
        </w:rPr>
        <w:t>(skip unchanged)</w:t>
      </w:r>
    </w:p>
    <w:p w14:paraId="595C8C86" w14:textId="4E87D2FC" w:rsidR="009E1DC6" w:rsidRDefault="009E1DC6" w:rsidP="00E473FA">
      <w:pPr>
        <w:pStyle w:val="EW"/>
        <w:ind w:left="0" w:firstLine="0"/>
        <w:rPr>
          <w:rFonts w:ascii="Courier New" w:eastAsia="SimSun" w:hAnsi="Courier New"/>
          <w:noProof/>
          <w:sz w:val="16"/>
          <w:lang w:eastAsia="en-GB"/>
        </w:rPr>
      </w:pPr>
    </w:p>
    <w:p w14:paraId="5EA67C99"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id-UESliceMaximumBitRateList,</w:t>
      </w:r>
    </w:p>
    <w:p w14:paraId="3406EC39"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id-S-NG-RANnodeUE-Slice-MBR,</w:t>
      </w:r>
    </w:p>
    <w:p w14:paraId="08A11D1A"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id-ManagementBasedMDTPLMNModificationList,</w:t>
      </w:r>
    </w:p>
    <w:p w14:paraId="27E6327B"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id-F1-terminatingIAB-donorIndicator,</w:t>
      </w:r>
    </w:p>
    <w:p w14:paraId="452B6FD3" w14:textId="10C320BE" w:rsidR="009E1DC6" w:rsidRDefault="009E1DC6" w:rsidP="009E1DC6">
      <w:pPr>
        <w:pStyle w:val="EW"/>
        <w:ind w:left="720"/>
        <w:rPr>
          <w:ins w:id="298" w:author="Ericsson User" w:date="2023-02-16T11:58:00Z"/>
          <w:rFonts w:ascii="Courier New" w:eastAsia="SimSun" w:hAnsi="Courier New"/>
          <w:noProof/>
          <w:sz w:val="16"/>
          <w:lang w:eastAsia="en-GB"/>
        </w:rPr>
      </w:pPr>
      <w:r w:rsidRPr="009E1DC6">
        <w:rPr>
          <w:rFonts w:ascii="Courier New" w:eastAsia="SimSun" w:hAnsi="Courier New"/>
          <w:noProof/>
          <w:sz w:val="16"/>
          <w:lang w:eastAsia="en-GB"/>
        </w:rPr>
        <w:tab/>
        <w:t>id-AdditionalListofPDUSessionResourceChangeConfirmInfo-SNterminated,</w:t>
      </w:r>
    </w:p>
    <w:p w14:paraId="28CBD6FE" w14:textId="1190EC81" w:rsidR="009E1DC6" w:rsidRPr="009E1DC6" w:rsidRDefault="009E1DC6" w:rsidP="009E1DC6">
      <w:pPr>
        <w:pStyle w:val="EW"/>
        <w:ind w:left="720"/>
        <w:rPr>
          <w:rFonts w:ascii="Courier New" w:eastAsia="SimSun" w:hAnsi="Courier New"/>
          <w:noProof/>
          <w:sz w:val="16"/>
          <w:lang w:eastAsia="en-GB"/>
        </w:rPr>
      </w:pPr>
      <w:ins w:id="299" w:author="Ericsson User" w:date="2023-02-16T11:58:00Z">
        <w:r>
          <w:rPr>
            <w:rFonts w:ascii="Courier New" w:eastAsia="SimSun" w:hAnsi="Courier New"/>
            <w:noProof/>
            <w:sz w:val="16"/>
            <w:lang w:eastAsia="en-GB"/>
          </w:rPr>
          <w:tab/>
        </w:r>
      </w:ins>
      <w:ins w:id="300" w:author="Ericsson User" w:date="2023-02-16T11:59:00Z">
        <w:r w:rsidRPr="009E1DC6">
          <w:rPr>
            <w:rFonts w:ascii="Courier New" w:eastAsia="SimSun" w:hAnsi="Courier New"/>
            <w:noProof/>
            <w:sz w:val="16"/>
            <w:lang w:eastAsia="en-GB"/>
          </w:rPr>
          <w:t>id-NeighbourCells-NR-U-Channel</w:t>
        </w:r>
      </w:ins>
      <w:ins w:id="301" w:author="Ericsson User" w:date="2023-02-16T12:12:00Z">
        <w:r w:rsidR="00F73909">
          <w:rPr>
            <w:rFonts w:ascii="Courier New" w:eastAsia="SimSun" w:hAnsi="Courier New"/>
            <w:noProof/>
            <w:sz w:val="16"/>
            <w:lang w:eastAsia="en-GB"/>
          </w:rPr>
          <w:t>-</w:t>
        </w:r>
      </w:ins>
      <w:ins w:id="302" w:author="Ericsson User" w:date="2023-02-16T11:59:00Z">
        <w:r w:rsidRPr="009E1DC6">
          <w:rPr>
            <w:rFonts w:ascii="Courier New" w:eastAsia="SimSun" w:hAnsi="Courier New"/>
            <w:noProof/>
            <w:sz w:val="16"/>
            <w:lang w:eastAsia="en-GB"/>
          </w:rPr>
          <w:t>List</w:t>
        </w:r>
        <w:r>
          <w:rPr>
            <w:rFonts w:ascii="Courier New" w:eastAsia="SimSun" w:hAnsi="Courier New"/>
            <w:noProof/>
            <w:sz w:val="16"/>
            <w:lang w:eastAsia="en-GB"/>
          </w:rPr>
          <w:t>,</w:t>
        </w:r>
      </w:ins>
    </w:p>
    <w:p w14:paraId="46918205" w14:textId="77777777" w:rsidR="009E1DC6" w:rsidRPr="009E1DC6" w:rsidRDefault="009E1DC6" w:rsidP="0027657A">
      <w:pPr>
        <w:pStyle w:val="EW"/>
        <w:ind w:left="0" w:firstLine="0"/>
        <w:rPr>
          <w:rFonts w:ascii="Courier New" w:eastAsia="SimSun" w:hAnsi="Courier New"/>
          <w:noProof/>
          <w:sz w:val="16"/>
          <w:lang w:eastAsia="en-GB"/>
        </w:rPr>
      </w:pPr>
    </w:p>
    <w:p w14:paraId="5735E0EB" w14:textId="77777777" w:rsidR="009E1DC6" w:rsidRPr="009E1DC6" w:rsidRDefault="009E1DC6" w:rsidP="009E1DC6">
      <w:pPr>
        <w:pStyle w:val="EW"/>
        <w:ind w:left="720"/>
        <w:rPr>
          <w:rFonts w:ascii="Courier New" w:eastAsia="SimSun" w:hAnsi="Courier New"/>
          <w:noProof/>
          <w:sz w:val="16"/>
          <w:lang w:eastAsia="en-GB"/>
        </w:rPr>
      </w:pPr>
    </w:p>
    <w:p w14:paraId="49026ED0"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maxnoofCellsinNG-RANnode,</w:t>
      </w:r>
    </w:p>
    <w:p w14:paraId="7D61FA6D"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maxnoofDRBs,</w:t>
      </w:r>
    </w:p>
    <w:p w14:paraId="32D111C6"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maxnoofPDUSessions,</w:t>
      </w:r>
    </w:p>
    <w:p w14:paraId="19A39B3E"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maxnoofQoSFlows,</w:t>
      </w:r>
    </w:p>
    <w:p w14:paraId="348769D9"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maxnoofServedCellsIAB,</w:t>
      </w:r>
    </w:p>
    <w:p w14:paraId="49F478E2"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maxnoofTrafficIndexEntries,</w:t>
      </w:r>
    </w:p>
    <w:p w14:paraId="42CE41C7"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maxnoofTLAsIAB,</w:t>
      </w:r>
    </w:p>
    <w:p w14:paraId="7DBE5AA9"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maxnoofBAPControlPDURLCCHs,</w:t>
      </w:r>
    </w:p>
    <w:p w14:paraId="0AA910C4" w14:textId="77777777" w:rsidR="009E1DC6" w:rsidRPr="009E1DC6" w:rsidRDefault="009E1DC6" w:rsidP="009E1DC6">
      <w:pPr>
        <w:pStyle w:val="EW"/>
        <w:ind w:left="720"/>
        <w:rPr>
          <w:rFonts w:ascii="Courier New" w:eastAsia="SimSun" w:hAnsi="Courier New"/>
          <w:noProof/>
          <w:sz w:val="16"/>
          <w:lang w:eastAsia="en-GB"/>
        </w:rPr>
      </w:pPr>
      <w:r w:rsidRPr="009E1DC6">
        <w:rPr>
          <w:rFonts w:ascii="Courier New" w:eastAsia="SimSun" w:hAnsi="Courier New"/>
          <w:noProof/>
          <w:sz w:val="16"/>
          <w:lang w:eastAsia="en-GB"/>
        </w:rPr>
        <w:tab/>
        <w:t>maxnoofServingCells</w:t>
      </w:r>
    </w:p>
    <w:p w14:paraId="12F4DCFD" w14:textId="77777777" w:rsidR="009E1DC6" w:rsidRPr="009E1DC6" w:rsidRDefault="009E1DC6" w:rsidP="009E1DC6">
      <w:pPr>
        <w:pStyle w:val="EW"/>
        <w:rPr>
          <w:rFonts w:ascii="Courier New" w:eastAsia="SimSun" w:hAnsi="Courier New"/>
          <w:noProof/>
          <w:sz w:val="16"/>
          <w:lang w:eastAsia="en-GB"/>
        </w:rPr>
      </w:pPr>
    </w:p>
    <w:p w14:paraId="4BB5F360" w14:textId="56CE88B6" w:rsidR="009E1DC6" w:rsidRPr="009E1DC6" w:rsidRDefault="009E1DC6" w:rsidP="009E1DC6">
      <w:pPr>
        <w:pStyle w:val="EW"/>
        <w:ind w:left="0" w:firstLine="0"/>
        <w:rPr>
          <w:rFonts w:ascii="Courier New" w:eastAsia="SimSun" w:hAnsi="Courier New"/>
          <w:noProof/>
          <w:sz w:val="16"/>
          <w:lang w:eastAsia="en-GB"/>
        </w:rPr>
      </w:pPr>
      <w:r w:rsidRPr="009E1DC6">
        <w:rPr>
          <w:rFonts w:ascii="Courier New" w:eastAsia="SimSun" w:hAnsi="Courier New"/>
          <w:noProof/>
          <w:sz w:val="16"/>
          <w:lang w:eastAsia="en-GB"/>
        </w:rPr>
        <w:t>FROM XnAP-Constants;</w:t>
      </w:r>
    </w:p>
    <w:p w14:paraId="7FB1575D" w14:textId="51717D6D" w:rsidR="009E1DC6" w:rsidRDefault="009E1DC6" w:rsidP="00E473FA">
      <w:pPr>
        <w:pStyle w:val="EW"/>
        <w:ind w:left="0" w:firstLine="0"/>
      </w:pPr>
    </w:p>
    <w:p w14:paraId="3D68D4CF" w14:textId="312DD481" w:rsidR="009E1DC6" w:rsidRDefault="009E1DC6" w:rsidP="009E1DC6">
      <w:pPr>
        <w:rPr>
          <w:rFonts w:eastAsia="SimSun"/>
          <w:lang w:val="en-US" w:eastAsia="zh-CN"/>
        </w:rPr>
      </w:pPr>
      <w:r w:rsidRPr="0005225A">
        <w:rPr>
          <w:noProof/>
          <w:lang w:val="en-US"/>
        </w:rPr>
        <w:t xml:space="preserve">-----------------------------------------------  </w:t>
      </w:r>
      <w:r>
        <w:rPr>
          <w:noProof/>
          <w:lang w:val="en-US"/>
        </w:rPr>
        <w:t>Next</w:t>
      </w:r>
      <w:r>
        <w:rPr>
          <w:noProof/>
          <w:lang w:val="en-US"/>
        </w:rPr>
        <w:t xml:space="preserve"> XnAP ASN.1 Changes </w:t>
      </w:r>
      <w:r w:rsidRPr="0005225A">
        <w:rPr>
          <w:noProof/>
          <w:lang w:val="en-US"/>
        </w:rPr>
        <w:t>---------------------------------------------</w:t>
      </w:r>
    </w:p>
    <w:p w14:paraId="09E59525" w14:textId="7A9F61CC" w:rsidR="009E1DC6" w:rsidRDefault="009E1DC6" w:rsidP="00E473FA">
      <w:pPr>
        <w:pStyle w:val="EW"/>
        <w:ind w:left="0" w:firstLine="0"/>
        <w:rPr>
          <w:lang w:val="en-US"/>
        </w:rPr>
      </w:pPr>
    </w:p>
    <w:p w14:paraId="708BDE79" w14:textId="77777777" w:rsidR="009E1DC6" w:rsidRPr="009E1DC6" w:rsidRDefault="009E1DC6" w:rsidP="009E1DC6">
      <w:pPr>
        <w:pStyle w:val="PL"/>
        <w:rPr>
          <w:rFonts w:eastAsia="SimSun"/>
          <w:lang w:eastAsia="en-GB"/>
        </w:rPr>
      </w:pPr>
      <w:r w:rsidRPr="009E1DC6">
        <w:rPr>
          <w:rFonts w:eastAsia="SimSun"/>
          <w:lang w:eastAsia="en-GB"/>
        </w:rPr>
        <w:t>-- **************************************************************</w:t>
      </w:r>
    </w:p>
    <w:p w14:paraId="40E2CBAE" w14:textId="77777777" w:rsidR="009E1DC6" w:rsidRPr="009E1DC6" w:rsidRDefault="009E1DC6" w:rsidP="009E1DC6">
      <w:pPr>
        <w:pStyle w:val="PL"/>
        <w:rPr>
          <w:rFonts w:eastAsia="SimSun"/>
          <w:lang w:eastAsia="en-GB"/>
        </w:rPr>
      </w:pPr>
      <w:r w:rsidRPr="009E1DC6">
        <w:rPr>
          <w:rFonts w:eastAsia="SimSun"/>
          <w:lang w:eastAsia="en-GB"/>
        </w:rPr>
        <w:t>--</w:t>
      </w:r>
    </w:p>
    <w:p w14:paraId="57ACB8A3" w14:textId="77777777" w:rsidR="009E1DC6" w:rsidRPr="009E1DC6" w:rsidRDefault="009E1DC6" w:rsidP="009E1DC6">
      <w:pPr>
        <w:pStyle w:val="PL"/>
        <w:rPr>
          <w:rFonts w:eastAsia="SimSun"/>
          <w:lang w:eastAsia="en-GB"/>
        </w:rPr>
      </w:pPr>
      <w:r w:rsidRPr="009E1DC6">
        <w:rPr>
          <w:rFonts w:eastAsia="SimSun"/>
          <w:lang w:eastAsia="en-GB"/>
        </w:rPr>
        <w:t>-- RESOURCE STATUS REQUEST</w:t>
      </w:r>
    </w:p>
    <w:p w14:paraId="18342AAC" w14:textId="77777777" w:rsidR="009E1DC6" w:rsidRPr="009E1DC6" w:rsidRDefault="009E1DC6" w:rsidP="009E1DC6">
      <w:pPr>
        <w:pStyle w:val="PL"/>
        <w:rPr>
          <w:rFonts w:eastAsia="SimSun"/>
          <w:lang w:eastAsia="en-GB"/>
        </w:rPr>
      </w:pPr>
      <w:r w:rsidRPr="009E1DC6">
        <w:rPr>
          <w:rFonts w:eastAsia="SimSun"/>
          <w:lang w:eastAsia="en-GB"/>
        </w:rPr>
        <w:t>--</w:t>
      </w:r>
    </w:p>
    <w:p w14:paraId="2455B9B7" w14:textId="77777777" w:rsidR="009E1DC6" w:rsidRPr="009E1DC6" w:rsidRDefault="009E1DC6" w:rsidP="009E1DC6">
      <w:pPr>
        <w:pStyle w:val="PL"/>
        <w:rPr>
          <w:rFonts w:eastAsia="SimSun"/>
          <w:lang w:eastAsia="en-GB"/>
        </w:rPr>
      </w:pPr>
      <w:r w:rsidRPr="009E1DC6">
        <w:rPr>
          <w:rFonts w:eastAsia="SimSun"/>
          <w:lang w:eastAsia="en-GB"/>
        </w:rPr>
        <w:t>-- **************************************************************</w:t>
      </w:r>
    </w:p>
    <w:p w14:paraId="07C261EC" w14:textId="77777777" w:rsidR="009E1DC6" w:rsidRPr="009E1DC6" w:rsidRDefault="009E1DC6" w:rsidP="009E1DC6">
      <w:pPr>
        <w:pStyle w:val="PL"/>
        <w:rPr>
          <w:rFonts w:eastAsia="SimSun"/>
          <w:lang w:eastAsia="en-GB"/>
        </w:rPr>
      </w:pPr>
    </w:p>
    <w:p w14:paraId="4733564D" w14:textId="77777777" w:rsidR="009E1DC6" w:rsidRPr="009E1DC6" w:rsidRDefault="009E1DC6" w:rsidP="009E1DC6">
      <w:pPr>
        <w:pStyle w:val="PL"/>
        <w:rPr>
          <w:rFonts w:eastAsia="SimSun"/>
          <w:lang w:eastAsia="en-GB"/>
        </w:rPr>
      </w:pPr>
      <w:proofErr w:type="gramStart"/>
      <w:r w:rsidRPr="009E1DC6">
        <w:rPr>
          <w:rFonts w:eastAsia="SimSun"/>
          <w:lang w:eastAsia="en-GB"/>
        </w:rPr>
        <w:t>ResourceStatusRequest ::=</w:t>
      </w:r>
      <w:proofErr w:type="gramEnd"/>
      <w:r w:rsidRPr="009E1DC6">
        <w:rPr>
          <w:rFonts w:eastAsia="SimSun"/>
          <w:lang w:eastAsia="en-GB"/>
        </w:rPr>
        <w:t xml:space="preserve"> SEQUENCE {</w:t>
      </w:r>
    </w:p>
    <w:p w14:paraId="1782B153" w14:textId="77777777" w:rsidR="009E1DC6" w:rsidRPr="009E1DC6" w:rsidRDefault="009E1DC6" w:rsidP="009E1DC6">
      <w:pPr>
        <w:pStyle w:val="PL"/>
        <w:rPr>
          <w:rFonts w:eastAsia="SimSun"/>
          <w:lang w:eastAsia="en-GB"/>
        </w:rPr>
      </w:pPr>
      <w:r w:rsidRPr="009E1DC6">
        <w:rPr>
          <w:rFonts w:eastAsia="SimSun"/>
          <w:lang w:eastAsia="en-GB"/>
        </w:rPr>
        <w:tab/>
        <w:t>protocolIEs</w:t>
      </w:r>
      <w:r w:rsidRPr="009E1DC6">
        <w:rPr>
          <w:rFonts w:eastAsia="SimSun"/>
          <w:lang w:eastAsia="en-GB"/>
        </w:rPr>
        <w:tab/>
      </w:r>
      <w:r w:rsidRPr="009E1DC6">
        <w:rPr>
          <w:rFonts w:eastAsia="SimSun"/>
          <w:lang w:eastAsia="en-GB"/>
        </w:rPr>
        <w:tab/>
        <w:t>ProtocolIE-Container</w:t>
      </w:r>
      <w:r w:rsidRPr="009E1DC6">
        <w:rPr>
          <w:rFonts w:eastAsia="SimSun"/>
          <w:lang w:eastAsia="en-GB"/>
        </w:rPr>
        <w:tab/>
        <w:t>{{ResourceStatusRequest-IEs}},</w:t>
      </w:r>
    </w:p>
    <w:p w14:paraId="0BD97F78" w14:textId="77777777" w:rsidR="009E1DC6" w:rsidRPr="009E1DC6" w:rsidRDefault="009E1DC6" w:rsidP="009E1DC6">
      <w:pPr>
        <w:pStyle w:val="PL"/>
        <w:rPr>
          <w:rFonts w:eastAsia="SimSun"/>
          <w:lang w:eastAsia="en-GB"/>
        </w:rPr>
      </w:pPr>
      <w:r w:rsidRPr="009E1DC6">
        <w:rPr>
          <w:rFonts w:eastAsia="SimSun"/>
          <w:lang w:eastAsia="en-GB"/>
        </w:rPr>
        <w:tab/>
        <w:t>...</w:t>
      </w:r>
    </w:p>
    <w:p w14:paraId="31FBC88E" w14:textId="77777777" w:rsidR="009E1DC6" w:rsidRPr="009E1DC6" w:rsidRDefault="009E1DC6" w:rsidP="009E1DC6">
      <w:pPr>
        <w:pStyle w:val="PL"/>
        <w:rPr>
          <w:rFonts w:eastAsia="SimSun"/>
          <w:lang w:eastAsia="en-GB"/>
        </w:rPr>
      </w:pPr>
      <w:r w:rsidRPr="009E1DC6">
        <w:rPr>
          <w:rFonts w:eastAsia="SimSun"/>
          <w:lang w:eastAsia="en-GB"/>
        </w:rPr>
        <w:t>}</w:t>
      </w:r>
    </w:p>
    <w:p w14:paraId="2349BEA3" w14:textId="77777777" w:rsidR="009E1DC6" w:rsidRPr="009E1DC6" w:rsidRDefault="009E1DC6" w:rsidP="009E1DC6">
      <w:pPr>
        <w:pStyle w:val="PL"/>
        <w:rPr>
          <w:rFonts w:eastAsia="SimSun"/>
          <w:lang w:eastAsia="en-GB"/>
        </w:rPr>
      </w:pPr>
    </w:p>
    <w:p w14:paraId="5F233EE4" w14:textId="77777777" w:rsidR="009E1DC6" w:rsidRPr="009E1DC6" w:rsidRDefault="009E1DC6" w:rsidP="009E1DC6">
      <w:pPr>
        <w:pStyle w:val="PL"/>
        <w:rPr>
          <w:rFonts w:eastAsia="SimSun"/>
          <w:lang w:eastAsia="en-GB"/>
        </w:rPr>
      </w:pPr>
      <w:r w:rsidRPr="009E1DC6">
        <w:rPr>
          <w:rFonts w:eastAsia="SimSun"/>
          <w:lang w:eastAsia="en-GB"/>
        </w:rPr>
        <w:t>ResourceStatusRequest-IEs XNAP-PROTOCOL-IES ::= {</w:t>
      </w:r>
    </w:p>
    <w:p w14:paraId="66309C33" w14:textId="77777777" w:rsidR="009E1DC6" w:rsidRPr="009E1DC6" w:rsidRDefault="009E1DC6" w:rsidP="009E1DC6">
      <w:pPr>
        <w:pStyle w:val="PL"/>
        <w:rPr>
          <w:rFonts w:eastAsia="SimSun"/>
          <w:lang w:eastAsia="en-GB"/>
        </w:rPr>
      </w:pPr>
      <w:r w:rsidRPr="009E1DC6">
        <w:rPr>
          <w:rFonts w:eastAsia="SimSun"/>
          <w:lang w:eastAsia="en-GB"/>
        </w:rPr>
        <w:tab/>
        <w:t>{ ID id-NGRAN-Node1-Measurement-ID</w:t>
      </w:r>
      <w:r w:rsidRPr="009E1DC6">
        <w:rPr>
          <w:rFonts w:eastAsia="SimSun"/>
          <w:lang w:eastAsia="en-GB"/>
        </w:rPr>
        <w:tab/>
      </w:r>
      <w:r w:rsidRPr="009E1DC6">
        <w:rPr>
          <w:rFonts w:eastAsia="SimSun"/>
          <w:lang w:eastAsia="en-GB"/>
        </w:rPr>
        <w:tab/>
      </w:r>
      <w:r w:rsidRPr="009E1DC6">
        <w:rPr>
          <w:rFonts w:eastAsia="SimSun"/>
          <w:lang w:eastAsia="en-GB"/>
        </w:rPr>
        <w:tab/>
        <w:t>CRITICALITY reject</w:t>
      </w:r>
      <w:r w:rsidRPr="009E1DC6">
        <w:rPr>
          <w:rFonts w:eastAsia="SimSun"/>
          <w:lang w:eastAsia="en-GB"/>
        </w:rPr>
        <w:tab/>
        <w:t>TYPE Measurement-ID</w:t>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PRESENCE mandatory}|</w:t>
      </w:r>
    </w:p>
    <w:p w14:paraId="71E53587" w14:textId="77777777" w:rsidR="009E1DC6" w:rsidRPr="009E1DC6" w:rsidRDefault="009E1DC6" w:rsidP="009E1DC6">
      <w:pPr>
        <w:pStyle w:val="PL"/>
        <w:rPr>
          <w:rFonts w:eastAsia="SimSun"/>
          <w:lang w:eastAsia="en-GB"/>
        </w:rPr>
      </w:pPr>
      <w:r w:rsidRPr="009E1DC6">
        <w:rPr>
          <w:rFonts w:eastAsia="SimSun"/>
          <w:lang w:eastAsia="en-GB"/>
        </w:rPr>
        <w:tab/>
        <w:t>{ ID id-NGRAN-Node2-Measurement-ID</w:t>
      </w:r>
      <w:r w:rsidRPr="009E1DC6">
        <w:rPr>
          <w:rFonts w:eastAsia="SimSun"/>
          <w:lang w:eastAsia="en-GB"/>
        </w:rPr>
        <w:tab/>
      </w:r>
      <w:r w:rsidRPr="009E1DC6">
        <w:rPr>
          <w:rFonts w:eastAsia="SimSun"/>
          <w:lang w:eastAsia="en-GB"/>
        </w:rPr>
        <w:tab/>
      </w:r>
      <w:r w:rsidRPr="009E1DC6">
        <w:rPr>
          <w:rFonts w:eastAsia="SimSun"/>
          <w:lang w:eastAsia="en-GB"/>
        </w:rPr>
        <w:tab/>
        <w:t>CRITICALITY ignore</w:t>
      </w:r>
      <w:r w:rsidRPr="009E1DC6">
        <w:rPr>
          <w:rFonts w:eastAsia="SimSun"/>
          <w:lang w:eastAsia="en-GB"/>
        </w:rPr>
        <w:tab/>
        <w:t>TYPE Measurement-ID</w:t>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PRESENCE conditional}|</w:t>
      </w:r>
    </w:p>
    <w:p w14:paraId="0143768E" w14:textId="77777777" w:rsidR="009E1DC6" w:rsidRPr="009E1DC6" w:rsidRDefault="009E1DC6" w:rsidP="009E1DC6">
      <w:pPr>
        <w:pStyle w:val="PL"/>
        <w:rPr>
          <w:rFonts w:eastAsia="SimSun"/>
          <w:lang w:eastAsia="en-GB"/>
        </w:rPr>
      </w:pPr>
      <w:r w:rsidRPr="009E1DC6">
        <w:rPr>
          <w:rFonts w:eastAsia="SimSun"/>
          <w:lang w:eastAsia="en-GB"/>
        </w:rPr>
        <w:t>-- This IE shall be present if the Registration Request IE is set to the value "stop" or "add".</w:t>
      </w:r>
    </w:p>
    <w:p w14:paraId="1427D877" w14:textId="77777777" w:rsidR="009E1DC6" w:rsidRPr="009E1DC6" w:rsidRDefault="009E1DC6" w:rsidP="009E1DC6">
      <w:pPr>
        <w:pStyle w:val="PL"/>
        <w:rPr>
          <w:rFonts w:eastAsia="SimSun"/>
          <w:lang w:eastAsia="en-GB"/>
        </w:rPr>
      </w:pPr>
      <w:r w:rsidRPr="009E1DC6">
        <w:rPr>
          <w:rFonts w:eastAsia="SimSun"/>
          <w:lang w:eastAsia="en-GB"/>
        </w:rPr>
        <w:tab/>
        <w:t>{ ID id-</w:t>
      </w:r>
      <w:proofErr w:type="spellStart"/>
      <w:r w:rsidRPr="009E1DC6">
        <w:rPr>
          <w:rFonts w:eastAsia="SimSun"/>
          <w:lang w:eastAsia="en-GB"/>
        </w:rPr>
        <w:t>RegistrationRequest</w:t>
      </w:r>
      <w:proofErr w:type="spellEnd"/>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CRITICALITY reject</w:t>
      </w:r>
      <w:r w:rsidRPr="009E1DC6">
        <w:rPr>
          <w:rFonts w:eastAsia="SimSun"/>
          <w:lang w:eastAsia="en-GB"/>
        </w:rPr>
        <w:tab/>
        <w:t xml:space="preserve">TYPE </w:t>
      </w:r>
      <w:proofErr w:type="spellStart"/>
      <w:r w:rsidRPr="009E1DC6">
        <w:rPr>
          <w:rFonts w:eastAsia="SimSun"/>
          <w:lang w:eastAsia="en-GB"/>
        </w:rPr>
        <w:t>RegistrationRequest</w:t>
      </w:r>
      <w:proofErr w:type="spellEnd"/>
      <w:r w:rsidRPr="009E1DC6">
        <w:rPr>
          <w:rFonts w:eastAsia="SimSun"/>
          <w:lang w:eastAsia="en-GB"/>
        </w:rPr>
        <w:tab/>
      </w:r>
      <w:r w:rsidRPr="009E1DC6">
        <w:rPr>
          <w:rFonts w:eastAsia="SimSun"/>
          <w:lang w:eastAsia="en-GB"/>
        </w:rPr>
        <w:tab/>
      </w:r>
      <w:r w:rsidRPr="009E1DC6">
        <w:rPr>
          <w:rFonts w:eastAsia="SimSun"/>
          <w:lang w:eastAsia="en-GB"/>
        </w:rPr>
        <w:tab/>
        <w:t>PRESENCE mandatory}|</w:t>
      </w:r>
    </w:p>
    <w:p w14:paraId="57A80D85" w14:textId="77777777" w:rsidR="009E1DC6" w:rsidRPr="009E1DC6" w:rsidRDefault="009E1DC6" w:rsidP="009E1DC6">
      <w:pPr>
        <w:pStyle w:val="PL"/>
        <w:rPr>
          <w:rFonts w:eastAsia="SimSun"/>
          <w:lang w:eastAsia="en-GB"/>
        </w:rPr>
      </w:pPr>
      <w:r w:rsidRPr="009E1DC6">
        <w:rPr>
          <w:rFonts w:eastAsia="SimSun"/>
          <w:lang w:eastAsia="en-GB"/>
        </w:rPr>
        <w:tab/>
        <w:t>{ ID id-</w:t>
      </w:r>
      <w:proofErr w:type="spellStart"/>
      <w:r w:rsidRPr="009E1DC6">
        <w:rPr>
          <w:rFonts w:eastAsia="SimSun"/>
          <w:lang w:eastAsia="en-GB"/>
        </w:rPr>
        <w:t>ReportCharacteristics</w:t>
      </w:r>
      <w:proofErr w:type="spellEnd"/>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CRITICALITY reject</w:t>
      </w:r>
      <w:r w:rsidRPr="009E1DC6">
        <w:rPr>
          <w:rFonts w:eastAsia="SimSun"/>
          <w:lang w:eastAsia="en-GB"/>
        </w:rPr>
        <w:tab/>
        <w:t xml:space="preserve">TYPE </w:t>
      </w:r>
      <w:proofErr w:type="spellStart"/>
      <w:r w:rsidRPr="009E1DC6">
        <w:rPr>
          <w:rFonts w:eastAsia="SimSun"/>
          <w:lang w:eastAsia="en-GB"/>
        </w:rPr>
        <w:t>ReportCharacteristics</w:t>
      </w:r>
      <w:proofErr w:type="spellEnd"/>
      <w:r w:rsidRPr="009E1DC6">
        <w:rPr>
          <w:rFonts w:eastAsia="SimSun"/>
          <w:lang w:eastAsia="en-GB"/>
        </w:rPr>
        <w:tab/>
      </w:r>
      <w:r w:rsidRPr="009E1DC6">
        <w:rPr>
          <w:rFonts w:eastAsia="SimSun"/>
          <w:lang w:eastAsia="en-GB"/>
        </w:rPr>
        <w:tab/>
      </w:r>
      <w:r w:rsidRPr="009E1DC6">
        <w:rPr>
          <w:rFonts w:eastAsia="SimSun"/>
          <w:lang w:eastAsia="en-GB"/>
        </w:rPr>
        <w:tab/>
        <w:t>PRESENCE conditional}|</w:t>
      </w:r>
    </w:p>
    <w:p w14:paraId="651B86D0" w14:textId="77777777" w:rsidR="009E1DC6" w:rsidRPr="009E1DC6" w:rsidRDefault="009E1DC6" w:rsidP="009E1DC6">
      <w:pPr>
        <w:pStyle w:val="PL"/>
        <w:rPr>
          <w:rFonts w:eastAsia="SimSun"/>
          <w:lang w:eastAsia="en-GB"/>
        </w:rPr>
      </w:pPr>
      <w:r w:rsidRPr="009E1DC6">
        <w:rPr>
          <w:rFonts w:eastAsia="SimSun"/>
          <w:lang w:eastAsia="en-GB"/>
        </w:rPr>
        <w:t>-- This IE shall be present if the Registration Request IE is set to the value "start".</w:t>
      </w:r>
    </w:p>
    <w:p w14:paraId="6C0FB379" w14:textId="77777777" w:rsidR="009E1DC6" w:rsidRPr="009E1DC6" w:rsidRDefault="009E1DC6" w:rsidP="009E1DC6">
      <w:pPr>
        <w:pStyle w:val="PL"/>
        <w:rPr>
          <w:rFonts w:eastAsia="SimSun"/>
          <w:lang w:eastAsia="en-GB"/>
        </w:rPr>
      </w:pPr>
      <w:r w:rsidRPr="009E1DC6">
        <w:rPr>
          <w:rFonts w:eastAsia="SimSun"/>
          <w:lang w:eastAsia="en-GB"/>
        </w:rPr>
        <w:tab/>
        <w:t>{ ID id-</w:t>
      </w:r>
      <w:proofErr w:type="spellStart"/>
      <w:r w:rsidRPr="009E1DC6">
        <w:rPr>
          <w:rFonts w:eastAsia="SimSun"/>
          <w:lang w:eastAsia="en-GB"/>
        </w:rPr>
        <w:t>CellToReport</w:t>
      </w:r>
      <w:proofErr w:type="spellEnd"/>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CRITICALITY ignore</w:t>
      </w:r>
      <w:r w:rsidRPr="009E1DC6">
        <w:rPr>
          <w:rFonts w:eastAsia="SimSun"/>
          <w:lang w:eastAsia="en-GB"/>
        </w:rPr>
        <w:tab/>
        <w:t xml:space="preserve">TYPE </w:t>
      </w:r>
      <w:proofErr w:type="spellStart"/>
      <w:r w:rsidRPr="009E1DC6">
        <w:rPr>
          <w:rFonts w:eastAsia="SimSun"/>
          <w:lang w:eastAsia="en-GB"/>
        </w:rPr>
        <w:t>CellToReport</w:t>
      </w:r>
      <w:proofErr w:type="spellEnd"/>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PRESENCE optional}|</w:t>
      </w:r>
    </w:p>
    <w:p w14:paraId="316527F6" w14:textId="19D6CD3B" w:rsidR="009E1DC6" w:rsidRDefault="009E1DC6" w:rsidP="009E1DC6">
      <w:pPr>
        <w:pStyle w:val="PL"/>
        <w:rPr>
          <w:ins w:id="303" w:author="Ericsson User" w:date="2023-02-16T11:55:00Z"/>
          <w:rFonts w:eastAsia="SimSun"/>
          <w:lang w:eastAsia="en-GB"/>
        </w:rPr>
      </w:pPr>
      <w:r w:rsidRPr="009E1DC6">
        <w:rPr>
          <w:rFonts w:eastAsia="SimSun"/>
          <w:lang w:eastAsia="en-GB"/>
        </w:rPr>
        <w:tab/>
        <w:t>{ ID id-</w:t>
      </w:r>
      <w:proofErr w:type="spellStart"/>
      <w:r w:rsidRPr="009E1DC6">
        <w:rPr>
          <w:rFonts w:eastAsia="SimSun"/>
          <w:lang w:eastAsia="en-GB"/>
        </w:rPr>
        <w:t>ReportingPeriodicity</w:t>
      </w:r>
      <w:proofErr w:type="spellEnd"/>
      <w:r w:rsidRPr="009E1DC6">
        <w:rPr>
          <w:rFonts w:eastAsia="SimSun"/>
          <w:lang w:eastAsia="en-GB"/>
        </w:rPr>
        <w:tab/>
      </w:r>
      <w:r w:rsidRPr="009E1DC6">
        <w:rPr>
          <w:rFonts w:eastAsia="SimSun"/>
          <w:lang w:eastAsia="en-GB"/>
        </w:rPr>
        <w:tab/>
      </w:r>
      <w:r w:rsidRPr="009E1DC6">
        <w:rPr>
          <w:rFonts w:eastAsia="SimSun"/>
          <w:lang w:eastAsia="en-GB"/>
        </w:rPr>
        <w:tab/>
      </w:r>
      <w:r w:rsidRPr="009E1DC6">
        <w:rPr>
          <w:rFonts w:eastAsia="SimSun"/>
          <w:lang w:eastAsia="en-GB"/>
        </w:rPr>
        <w:tab/>
        <w:t>CRITICALITY ignore</w:t>
      </w:r>
      <w:r w:rsidRPr="009E1DC6">
        <w:rPr>
          <w:rFonts w:eastAsia="SimSun"/>
          <w:lang w:eastAsia="en-GB"/>
        </w:rPr>
        <w:tab/>
        <w:t xml:space="preserve">TYPE </w:t>
      </w:r>
      <w:proofErr w:type="spellStart"/>
      <w:r w:rsidRPr="009E1DC6">
        <w:rPr>
          <w:rFonts w:eastAsia="SimSun"/>
          <w:lang w:eastAsia="en-GB"/>
        </w:rPr>
        <w:t>ReportingPeriodicity</w:t>
      </w:r>
      <w:proofErr w:type="spellEnd"/>
      <w:r w:rsidRPr="009E1DC6">
        <w:rPr>
          <w:rFonts w:eastAsia="SimSun"/>
          <w:lang w:eastAsia="en-GB"/>
        </w:rPr>
        <w:tab/>
      </w:r>
      <w:r w:rsidRPr="009E1DC6">
        <w:rPr>
          <w:rFonts w:eastAsia="SimSun"/>
          <w:lang w:eastAsia="en-GB"/>
        </w:rPr>
        <w:tab/>
      </w:r>
      <w:r w:rsidRPr="009E1DC6">
        <w:rPr>
          <w:rFonts w:eastAsia="SimSun"/>
          <w:lang w:eastAsia="en-GB"/>
        </w:rPr>
        <w:tab/>
        <w:t>PRESENCE optional}</w:t>
      </w:r>
      <w:ins w:id="304" w:author="Ericsson User" w:date="2023-02-16T11:55:00Z">
        <w:r w:rsidRPr="009E1DC6">
          <w:rPr>
            <w:rFonts w:eastAsia="SimSun"/>
            <w:lang w:eastAsia="en-GB"/>
          </w:rPr>
          <w:t>|</w:t>
        </w:r>
      </w:ins>
      <w:del w:id="305" w:author="Ericsson User" w:date="2023-02-16T11:55:00Z">
        <w:r w:rsidRPr="009E1DC6" w:rsidDel="009E1DC6">
          <w:rPr>
            <w:rFonts w:eastAsia="SimSun"/>
            <w:lang w:eastAsia="en-GB"/>
          </w:rPr>
          <w:delText>,</w:delText>
        </w:r>
      </w:del>
    </w:p>
    <w:p w14:paraId="608C0BB3" w14:textId="3A1E21A0" w:rsidR="009E1DC6" w:rsidRPr="009E1DC6" w:rsidRDefault="009E1DC6" w:rsidP="009E1DC6">
      <w:pPr>
        <w:pStyle w:val="PL"/>
        <w:rPr>
          <w:rFonts w:eastAsia="SimSun"/>
          <w:lang w:eastAsia="en-GB"/>
        </w:rPr>
      </w:pPr>
      <w:ins w:id="306" w:author="Ericsson User" w:date="2023-02-16T11:55:00Z">
        <w:r>
          <w:rPr>
            <w:rFonts w:eastAsia="SimSun"/>
            <w:lang w:eastAsia="en-GB"/>
          </w:rPr>
          <w:tab/>
        </w:r>
        <w:r w:rsidRPr="009E1DC6">
          <w:rPr>
            <w:rFonts w:eastAsia="SimSun"/>
            <w:lang w:eastAsia="en-GB"/>
          </w:rPr>
          <w:t xml:space="preserve">{ ID </w:t>
        </w:r>
        <w:bookmarkStart w:id="307" w:name="_Hlk127441832"/>
        <w:r w:rsidRPr="009E1DC6">
          <w:rPr>
            <w:rFonts w:eastAsia="SimSun"/>
            <w:lang w:eastAsia="en-GB"/>
          </w:rPr>
          <w:t>id-</w:t>
        </w:r>
      </w:ins>
      <w:ins w:id="308" w:author="Ericsson User" w:date="2023-02-16T11:56:00Z">
        <w:r>
          <w:rPr>
            <w:rFonts w:eastAsia="SimSun"/>
            <w:lang w:eastAsia="en-GB"/>
          </w:rPr>
          <w:t>NeighbourCells-NR-U-Channel</w:t>
        </w:r>
      </w:ins>
      <w:ins w:id="309" w:author="Ericsson User" w:date="2023-02-16T12:12:00Z">
        <w:r w:rsidR="00F73909">
          <w:rPr>
            <w:rFonts w:eastAsia="SimSun"/>
            <w:lang w:eastAsia="en-GB"/>
          </w:rPr>
          <w:t>-</w:t>
        </w:r>
      </w:ins>
      <w:ins w:id="310" w:author="Ericsson User" w:date="2023-02-16T11:56:00Z">
        <w:r>
          <w:rPr>
            <w:rFonts w:eastAsia="SimSun"/>
            <w:lang w:eastAsia="en-GB"/>
          </w:rPr>
          <w:t>List</w:t>
        </w:r>
      </w:ins>
      <w:bookmarkEnd w:id="307"/>
      <w:ins w:id="311" w:author="Ericsson User" w:date="2023-02-16T11:55:00Z">
        <w:r w:rsidRPr="009E1DC6">
          <w:rPr>
            <w:rFonts w:eastAsia="SimSun"/>
            <w:lang w:eastAsia="en-GB"/>
          </w:rPr>
          <w:tab/>
        </w:r>
        <w:r w:rsidRPr="009E1DC6">
          <w:rPr>
            <w:rFonts w:eastAsia="SimSun"/>
            <w:lang w:eastAsia="en-GB"/>
          </w:rPr>
          <w:tab/>
          <w:t>CRITICALITY ignore</w:t>
        </w:r>
        <w:r w:rsidRPr="009E1DC6">
          <w:rPr>
            <w:rFonts w:eastAsia="SimSun"/>
            <w:lang w:eastAsia="en-GB"/>
          </w:rPr>
          <w:tab/>
          <w:t xml:space="preserve">TYPE </w:t>
        </w:r>
      </w:ins>
      <w:bookmarkStart w:id="312" w:name="_Hlk127445523"/>
      <w:ins w:id="313" w:author="Ericsson User" w:date="2023-02-16T11:56:00Z">
        <w:r>
          <w:rPr>
            <w:rFonts w:eastAsia="SimSun"/>
            <w:lang w:eastAsia="en-GB"/>
          </w:rPr>
          <w:t>NeighbourCells-NR-U-Channel</w:t>
        </w:r>
      </w:ins>
      <w:ins w:id="314" w:author="Ericsson User" w:date="2023-02-16T12:12:00Z">
        <w:r w:rsidR="00F73909">
          <w:rPr>
            <w:rFonts w:eastAsia="SimSun"/>
            <w:lang w:eastAsia="en-GB"/>
          </w:rPr>
          <w:t>-</w:t>
        </w:r>
      </w:ins>
      <w:ins w:id="315" w:author="Ericsson User" w:date="2023-02-16T11:56:00Z">
        <w:r>
          <w:rPr>
            <w:rFonts w:eastAsia="SimSun"/>
            <w:lang w:eastAsia="en-GB"/>
          </w:rPr>
          <w:t>List</w:t>
        </w:r>
      </w:ins>
      <w:bookmarkEnd w:id="312"/>
      <w:ins w:id="316" w:author="Ericsson User" w:date="2023-02-16T11:55:00Z">
        <w:r w:rsidRPr="009E1DC6">
          <w:rPr>
            <w:rFonts w:eastAsia="SimSun"/>
            <w:lang w:eastAsia="en-GB"/>
          </w:rPr>
          <w:tab/>
        </w:r>
        <w:r w:rsidRPr="009E1DC6">
          <w:rPr>
            <w:rFonts w:eastAsia="SimSun"/>
            <w:lang w:eastAsia="en-GB"/>
          </w:rPr>
          <w:tab/>
        </w:r>
        <w:r w:rsidRPr="009E1DC6">
          <w:rPr>
            <w:rFonts w:eastAsia="SimSun"/>
            <w:lang w:eastAsia="en-GB"/>
          </w:rPr>
          <w:tab/>
          <w:t>PRESENCE optional}</w:t>
        </w:r>
      </w:ins>
    </w:p>
    <w:p w14:paraId="10BADDB7" w14:textId="77777777" w:rsidR="009E1DC6" w:rsidRPr="009E1DC6" w:rsidRDefault="009E1DC6" w:rsidP="009E1DC6">
      <w:pPr>
        <w:pStyle w:val="PL"/>
        <w:rPr>
          <w:rFonts w:eastAsia="SimSun"/>
          <w:lang w:eastAsia="en-GB"/>
        </w:rPr>
      </w:pPr>
      <w:r w:rsidRPr="009E1DC6">
        <w:rPr>
          <w:rFonts w:eastAsia="SimSun"/>
          <w:lang w:eastAsia="en-GB"/>
        </w:rPr>
        <w:tab/>
        <w:t>...</w:t>
      </w:r>
    </w:p>
    <w:p w14:paraId="4F77B6CF" w14:textId="6BD864AF" w:rsidR="009E1DC6" w:rsidRPr="009E1DC6" w:rsidRDefault="009E1DC6" w:rsidP="009E1DC6">
      <w:pPr>
        <w:pStyle w:val="PL"/>
        <w:rPr>
          <w:rFonts w:eastAsia="SimSun"/>
          <w:lang w:eastAsia="en-GB"/>
        </w:rPr>
      </w:pPr>
      <w:r w:rsidRPr="009E1DC6">
        <w:rPr>
          <w:rFonts w:eastAsia="SimSun"/>
          <w:lang w:eastAsia="en-GB"/>
        </w:rPr>
        <w:t>}</w:t>
      </w:r>
    </w:p>
    <w:p w14:paraId="0FB32071" w14:textId="77777777" w:rsidR="009E1DC6" w:rsidRPr="009E1DC6" w:rsidRDefault="009E1DC6" w:rsidP="00E473FA">
      <w:pPr>
        <w:pStyle w:val="EW"/>
        <w:ind w:left="0" w:firstLine="0"/>
        <w:rPr>
          <w:lang w:val="en-US"/>
        </w:rPr>
      </w:pPr>
    </w:p>
    <w:p w14:paraId="1419B9A0" w14:textId="5B03B6DF" w:rsidR="009E1DC6" w:rsidRDefault="009E1DC6" w:rsidP="00E473FA">
      <w:pPr>
        <w:pStyle w:val="EW"/>
        <w:ind w:left="0" w:firstLine="0"/>
      </w:pPr>
    </w:p>
    <w:p w14:paraId="388B75BC" w14:textId="59307647" w:rsidR="009E1DC6" w:rsidRDefault="009E1DC6" w:rsidP="00E473FA">
      <w:pPr>
        <w:pStyle w:val="EW"/>
        <w:ind w:left="0" w:firstLine="0"/>
      </w:pPr>
    </w:p>
    <w:p w14:paraId="61D46D3F" w14:textId="0A9A87D6" w:rsidR="009E1DC6" w:rsidRDefault="009E1DC6" w:rsidP="009E1DC6">
      <w:pPr>
        <w:rPr>
          <w:noProof/>
          <w:lang w:val="en-US"/>
        </w:rPr>
      </w:pPr>
      <w:r w:rsidRPr="0005225A">
        <w:rPr>
          <w:noProof/>
          <w:lang w:val="en-US"/>
        </w:rPr>
        <w:t xml:space="preserve">-----------------------------------------------  </w:t>
      </w:r>
      <w:r>
        <w:rPr>
          <w:noProof/>
          <w:lang w:val="en-US"/>
        </w:rPr>
        <w:t xml:space="preserve">Next XnAP ASN.1 Changes </w:t>
      </w:r>
      <w:r w:rsidRPr="0005225A">
        <w:rPr>
          <w:noProof/>
          <w:lang w:val="en-US"/>
        </w:rPr>
        <w:t>---------------------------------------------</w:t>
      </w:r>
    </w:p>
    <w:p w14:paraId="6559E3FF" w14:textId="30A65452" w:rsidR="0027657A" w:rsidRDefault="0027657A" w:rsidP="009E1DC6">
      <w:pPr>
        <w:rPr>
          <w:rFonts w:ascii="Courier New" w:eastAsia="SimSun" w:hAnsi="Courier New"/>
          <w:noProof/>
          <w:sz w:val="16"/>
          <w:lang w:eastAsia="en-GB"/>
        </w:rPr>
      </w:pPr>
      <w:r>
        <w:rPr>
          <w:rFonts w:ascii="Courier New" w:eastAsia="SimSun" w:hAnsi="Courier New"/>
          <w:noProof/>
          <w:sz w:val="16"/>
          <w:lang w:eastAsia="en-GB"/>
        </w:rPr>
        <w:t>(</w:t>
      </w:r>
      <w:r w:rsidRPr="0027657A">
        <w:rPr>
          <w:rFonts w:ascii="Courier New" w:eastAsia="SimSun" w:hAnsi="Courier New"/>
          <w:noProof/>
          <w:sz w:val="16"/>
          <w:lang w:eastAsia="en-GB"/>
        </w:rPr>
        <w:t>9.3.5</w:t>
      </w:r>
      <w:r w:rsidRPr="0027657A">
        <w:rPr>
          <w:rFonts w:ascii="Courier New" w:eastAsia="SimSun" w:hAnsi="Courier New"/>
          <w:noProof/>
          <w:sz w:val="16"/>
          <w:lang w:eastAsia="en-GB"/>
        </w:rPr>
        <w:tab/>
        <w:t>Information Element definitions</w:t>
      </w:r>
      <w:r>
        <w:rPr>
          <w:rFonts w:ascii="Courier New" w:eastAsia="SimSun" w:hAnsi="Courier New"/>
          <w:noProof/>
          <w:sz w:val="16"/>
          <w:lang w:eastAsia="en-GB"/>
        </w:rPr>
        <w:t>)</w:t>
      </w:r>
    </w:p>
    <w:p w14:paraId="77FD96FE" w14:textId="64772933" w:rsidR="002B0C4A" w:rsidRDefault="002B0C4A" w:rsidP="009E1DC6">
      <w:pPr>
        <w:rPr>
          <w:rFonts w:ascii="Courier New" w:eastAsia="SimSun" w:hAnsi="Courier New"/>
          <w:noProof/>
          <w:sz w:val="16"/>
          <w:lang w:eastAsia="en-GB"/>
        </w:rPr>
      </w:pPr>
      <w:r>
        <w:rPr>
          <w:rFonts w:ascii="Courier New" w:eastAsia="SimSun" w:hAnsi="Courier New"/>
          <w:noProof/>
          <w:sz w:val="16"/>
          <w:lang w:eastAsia="en-GB"/>
        </w:rPr>
        <w:t>(skip unchanged)</w:t>
      </w:r>
    </w:p>
    <w:p w14:paraId="0C1EC2C1"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PositioningInformation</w:t>
      </w:r>
      <w:proofErr w:type="spellEnd"/>
      <w:r w:rsidRPr="002B0C4A">
        <w:rPr>
          <w:rFonts w:ascii="Courier New" w:eastAsia="SimSun" w:hAnsi="Courier New"/>
          <w:noProof/>
          <w:sz w:val="16"/>
          <w:lang w:eastAsia="en-GB"/>
        </w:rPr>
        <w:t>,</w:t>
      </w:r>
    </w:p>
    <w:p w14:paraId="132220C9"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ServedCellSpecificInfoReq</w:t>
      </w:r>
      <w:proofErr w:type="spellEnd"/>
      <w:r w:rsidRPr="002B0C4A">
        <w:rPr>
          <w:rFonts w:ascii="Courier New" w:eastAsia="SimSun" w:hAnsi="Courier New"/>
          <w:noProof/>
          <w:sz w:val="16"/>
          <w:lang w:eastAsia="en-GB"/>
        </w:rPr>
        <w:t>-NR,</w:t>
      </w:r>
    </w:p>
    <w:p w14:paraId="1F507B1D"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TAINSAGSupportList</w:t>
      </w:r>
      <w:proofErr w:type="spellEnd"/>
      <w:r w:rsidRPr="002B0C4A">
        <w:rPr>
          <w:rFonts w:ascii="Courier New" w:eastAsia="SimSun" w:hAnsi="Courier New"/>
          <w:noProof/>
          <w:sz w:val="16"/>
          <w:lang w:eastAsia="en-GB"/>
        </w:rPr>
        <w:t>,</w:t>
      </w:r>
    </w:p>
    <w:p w14:paraId="6D8FD4EF"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earlyMeasurement</w:t>
      </w:r>
      <w:proofErr w:type="spellEnd"/>
      <w:r w:rsidRPr="002B0C4A">
        <w:rPr>
          <w:rFonts w:ascii="Courier New" w:eastAsia="SimSun" w:hAnsi="Courier New"/>
          <w:noProof/>
          <w:sz w:val="16"/>
          <w:lang w:eastAsia="en-GB"/>
        </w:rPr>
        <w:t>,</w:t>
      </w:r>
    </w:p>
    <w:p w14:paraId="41E8C704"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BeamMeasurementsReportConfiguration</w:t>
      </w:r>
      <w:proofErr w:type="spellEnd"/>
      <w:r w:rsidRPr="002B0C4A">
        <w:rPr>
          <w:rFonts w:ascii="Courier New" w:eastAsia="SimSun" w:hAnsi="Courier New"/>
          <w:noProof/>
          <w:sz w:val="16"/>
          <w:lang w:eastAsia="en-GB"/>
        </w:rPr>
        <w:t>,</w:t>
      </w:r>
    </w:p>
    <w:p w14:paraId="1A27B767"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CoverageModificationCause</w:t>
      </w:r>
      <w:proofErr w:type="spellEnd"/>
      <w:r w:rsidRPr="002B0C4A">
        <w:rPr>
          <w:rFonts w:ascii="Courier New" w:eastAsia="SimSun" w:hAnsi="Courier New"/>
          <w:noProof/>
          <w:sz w:val="16"/>
          <w:lang w:eastAsia="en-GB"/>
        </w:rPr>
        <w:t>,</w:t>
      </w:r>
    </w:p>
    <w:p w14:paraId="00B3A0D2"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w:t>
      </w:r>
      <w:proofErr w:type="spellStart"/>
      <w:r w:rsidRPr="002B0C4A">
        <w:rPr>
          <w:rFonts w:ascii="Courier New" w:eastAsia="SimSun" w:hAnsi="Courier New"/>
          <w:noProof/>
          <w:sz w:val="16"/>
          <w:lang w:eastAsia="en-GB"/>
        </w:rPr>
        <w:t>UERLFReportContainerLTEExtension</w:t>
      </w:r>
      <w:proofErr w:type="spellEnd"/>
      <w:r w:rsidRPr="002B0C4A">
        <w:rPr>
          <w:rFonts w:ascii="Courier New" w:eastAsia="SimSun" w:hAnsi="Courier New"/>
          <w:noProof/>
          <w:sz w:val="16"/>
          <w:lang w:eastAsia="en-GB"/>
        </w:rPr>
        <w:t>,</w:t>
      </w:r>
    </w:p>
    <w:p w14:paraId="062D46D3" w14:textId="6A03F0C4" w:rsid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id-ExcessPacketDelayThresholdConfiguration,</w:t>
      </w:r>
    </w:p>
    <w:p w14:paraId="74B50A8F" w14:textId="224116C1" w:rsidR="002B0C4A" w:rsidRDefault="002B0C4A" w:rsidP="002B0C4A">
      <w:pPr>
        <w:spacing w:after="0"/>
        <w:rPr>
          <w:ins w:id="317" w:author="Samsung" w:date="2022-10-24T15:15: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318" w:author="Samsung" w:date="2022-10-24T15:15: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ChannelOccupancyTimePercentageUL</w:t>
        </w:r>
        <w:proofErr w:type="spellEnd"/>
        <w:r>
          <w:rPr>
            <w:rFonts w:ascii="Courier New" w:eastAsia="SimSun" w:hAnsi="Courier New" w:cs="Courier New"/>
            <w:sz w:val="16"/>
            <w:szCs w:val="16"/>
            <w:lang w:val="en-US" w:eastAsia="zh-CN"/>
          </w:rPr>
          <w:t>,</w:t>
        </w:r>
      </w:ins>
    </w:p>
    <w:p w14:paraId="34387388" w14:textId="41F424A0" w:rsidR="002B0C4A" w:rsidRPr="002B0C4A" w:rsidRDefault="002B0C4A" w:rsidP="002B0C4A">
      <w:pPr>
        <w:spacing w:after="0"/>
        <w:rPr>
          <w:ins w:id="319" w:author="Ericsson User" w:date="2023-02-16T13:30:00Z"/>
          <w:rFonts w:ascii="Courier New" w:eastAsia="SimSun" w:hAnsi="Courier New" w:cs="Courier New"/>
          <w:sz w:val="16"/>
          <w:szCs w:val="16"/>
          <w:lang w:val="en-US" w:eastAsia="zh-CN"/>
        </w:rPr>
      </w:pPr>
      <w:r>
        <w:rPr>
          <w:rFonts w:ascii="Courier New" w:eastAsia="SimSun" w:hAnsi="Courier New" w:cs="Courier New"/>
          <w:sz w:val="16"/>
          <w:szCs w:val="16"/>
          <w:lang w:val="en-US" w:eastAsia="zh-CN"/>
        </w:rPr>
        <w:t xml:space="preserve">   </w:t>
      </w:r>
      <w:ins w:id="320" w:author="Samsung" w:date="2022-10-24T15:15:00Z">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E</w:t>
        </w:r>
        <w:r w:rsidRPr="00823C0B">
          <w:rPr>
            <w:rFonts w:ascii="Courier New" w:eastAsia="SimSun" w:hAnsi="Courier New" w:cs="Courier New"/>
            <w:sz w:val="16"/>
            <w:szCs w:val="16"/>
            <w:lang w:val="en-US" w:eastAsia="zh-CN"/>
          </w:rPr>
          <w:t>nergyDetectionThreshold</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proofErr w:type="spellEnd"/>
        <w:r>
          <w:rPr>
            <w:rFonts w:ascii="Courier New" w:eastAsia="SimSun" w:hAnsi="Courier New" w:cs="Courier New"/>
            <w:sz w:val="16"/>
            <w:szCs w:val="16"/>
            <w:lang w:val="en-US" w:eastAsia="zh-CN"/>
          </w:rPr>
          <w:t>,</w:t>
        </w:r>
      </w:ins>
    </w:p>
    <w:p w14:paraId="7FB50E2C" w14:textId="26883F8A" w:rsidR="002B0C4A" w:rsidRDefault="002B0C4A" w:rsidP="002B0C4A">
      <w:pPr>
        <w:spacing w:after="0"/>
        <w:rPr>
          <w:ins w:id="321" w:author="Ericsson User" w:date="2023-02-16T13:31:00Z"/>
          <w:rFonts w:ascii="Courier New" w:eastAsia="SimSun" w:hAnsi="Courier New"/>
          <w:noProof/>
          <w:sz w:val="16"/>
          <w:lang w:eastAsia="en-GB"/>
        </w:rPr>
      </w:pPr>
      <w:ins w:id="322" w:author="Ericsson User" w:date="2023-02-16T13:30:00Z">
        <w:r>
          <w:rPr>
            <w:rFonts w:ascii="Courier New" w:eastAsia="SimSun" w:hAnsi="Courier New"/>
            <w:noProof/>
            <w:sz w:val="16"/>
            <w:lang w:eastAsia="en-GB"/>
          </w:rPr>
          <w:tab/>
        </w:r>
        <w:r w:rsidRPr="002B0C4A">
          <w:rPr>
            <w:rFonts w:ascii="Courier New" w:eastAsia="SimSun" w:hAnsi="Courier New"/>
            <w:noProof/>
            <w:sz w:val="16"/>
            <w:lang w:eastAsia="en-GB"/>
          </w:rPr>
          <w:t>id-NR-U-Channel-Info-List</w:t>
        </w:r>
        <w:r>
          <w:rPr>
            <w:rFonts w:ascii="Courier New" w:eastAsia="SimSun" w:hAnsi="Courier New"/>
            <w:noProof/>
            <w:sz w:val="16"/>
            <w:lang w:eastAsia="en-GB"/>
          </w:rPr>
          <w:t>,</w:t>
        </w:r>
      </w:ins>
    </w:p>
    <w:p w14:paraId="53FA5923" w14:textId="0EB99EC8" w:rsidR="002B0C4A" w:rsidRPr="002B0C4A" w:rsidRDefault="002B0C4A" w:rsidP="002B0C4A">
      <w:pPr>
        <w:spacing w:after="0"/>
        <w:rPr>
          <w:rFonts w:ascii="Courier New" w:eastAsia="SimSun" w:hAnsi="Courier New"/>
          <w:noProof/>
          <w:sz w:val="16"/>
          <w:lang w:eastAsia="en-GB"/>
        </w:rPr>
      </w:pPr>
      <w:ins w:id="323" w:author="Ericsson User" w:date="2023-02-16T13:32:00Z">
        <w:r>
          <w:rPr>
            <w:rFonts w:ascii="Courier New" w:eastAsia="SimSun" w:hAnsi="Courier New"/>
            <w:noProof/>
            <w:sz w:val="16"/>
            <w:lang w:eastAsia="en-GB"/>
          </w:rPr>
          <w:t xml:space="preserve">   </w:t>
        </w:r>
        <w:r w:rsidRPr="002B0C4A">
          <w:rPr>
            <w:rFonts w:ascii="Courier New" w:eastAsia="SimSun" w:hAnsi="Courier New"/>
            <w:noProof/>
            <w:sz w:val="16"/>
            <w:lang w:eastAsia="en-GB"/>
          </w:rPr>
          <w:t>id-NR-U-Channel-NonServingCell</w:t>
        </w:r>
        <w:r>
          <w:rPr>
            <w:rFonts w:ascii="Courier New" w:eastAsia="SimSun" w:hAnsi="Courier New"/>
            <w:noProof/>
            <w:sz w:val="16"/>
            <w:lang w:eastAsia="en-GB"/>
          </w:rPr>
          <w:t>,</w:t>
        </w:r>
      </w:ins>
    </w:p>
    <w:p w14:paraId="1202B86A"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maxEARFCN,</w:t>
      </w:r>
    </w:p>
    <w:p w14:paraId="0D697C7B"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maxnoofAllowedAreas,</w:t>
      </w:r>
    </w:p>
    <w:p w14:paraId="22D93736"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maxnoofAMFRegions,</w:t>
      </w:r>
    </w:p>
    <w:p w14:paraId="0227C4F4" w14:textId="77777777"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maxnoofAoIs,</w:t>
      </w:r>
    </w:p>
    <w:p w14:paraId="65CE338E" w14:textId="4ABB8262" w:rsidR="002B0C4A" w:rsidRPr="002B0C4A" w:rsidRDefault="002B0C4A" w:rsidP="002B0C4A">
      <w:pPr>
        <w:spacing w:after="0"/>
        <w:rPr>
          <w:rFonts w:ascii="Courier New" w:eastAsia="SimSun" w:hAnsi="Courier New"/>
          <w:noProof/>
          <w:sz w:val="16"/>
          <w:lang w:eastAsia="en-GB"/>
        </w:rPr>
      </w:pPr>
      <w:r w:rsidRPr="002B0C4A">
        <w:rPr>
          <w:rFonts w:ascii="Courier New" w:eastAsia="SimSun" w:hAnsi="Courier New"/>
          <w:noProof/>
          <w:sz w:val="16"/>
          <w:lang w:eastAsia="en-GB"/>
        </w:rPr>
        <w:tab/>
        <w:t>maxnoofBPLMNs,</w:t>
      </w:r>
    </w:p>
    <w:p w14:paraId="733E6180" w14:textId="42DE730C" w:rsidR="00F73909" w:rsidRDefault="00F73909" w:rsidP="00E473FA">
      <w:pPr>
        <w:pStyle w:val="EW"/>
        <w:ind w:left="0" w:firstLine="0"/>
      </w:pPr>
    </w:p>
    <w:p w14:paraId="4FC189A3" w14:textId="77777777" w:rsidR="002B0C4A" w:rsidRDefault="002B0C4A" w:rsidP="002B0C4A">
      <w:pPr>
        <w:rPr>
          <w:rFonts w:eastAsia="SimSun"/>
          <w:lang w:val="en-US" w:eastAsia="zh-CN"/>
        </w:rPr>
      </w:pPr>
      <w:r w:rsidRPr="0005225A">
        <w:rPr>
          <w:noProof/>
          <w:lang w:val="en-US"/>
        </w:rPr>
        <w:t xml:space="preserve">-----------------------------------------------  </w:t>
      </w:r>
      <w:r>
        <w:rPr>
          <w:noProof/>
          <w:lang w:val="en-US"/>
        </w:rPr>
        <w:t xml:space="preserve">Next XnAP ASN.1 Changes </w:t>
      </w:r>
      <w:r w:rsidRPr="0005225A">
        <w:rPr>
          <w:noProof/>
          <w:lang w:val="en-US"/>
        </w:rPr>
        <w:t>---------------------------------------------</w:t>
      </w:r>
    </w:p>
    <w:p w14:paraId="6AF05EBC" w14:textId="226F4829" w:rsidR="002B0C4A" w:rsidRDefault="002B0C4A" w:rsidP="00E473FA">
      <w:pPr>
        <w:pStyle w:val="EW"/>
        <w:ind w:left="0" w:firstLine="0"/>
      </w:pPr>
    </w:p>
    <w:p w14:paraId="22301C19" w14:textId="77777777" w:rsidR="002B0C4A" w:rsidRDefault="002B0C4A" w:rsidP="00E473FA">
      <w:pPr>
        <w:pStyle w:val="EW"/>
        <w:ind w:left="0" w:firstLine="0"/>
        <w:rPr>
          <w:ins w:id="324" w:author="Ericsson User" w:date="2023-02-16T12:11:00Z"/>
        </w:rPr>
      </w:pPr>
    </w:p>
    <w:p w14:paraId="5B365A16" w14:textId="06F6EB4F" w:rsidR="00F73909" w:rsidRPr="005A52A5" w:rsidRDefault="00F73909" w:rsidP="00F73909">
      <w:pPr>
        <w:pStyle w:val="PL"/>
        <w:rPr>
          <w:ins w:id="325" w:author="Ericsson User" w:date="2023-02-16T12:11:00Z"/>
          <w:snapToGrid w:val="0"/>
          <w:lang w:val="en-US" w:eastAsia="zh-CN"/>
        </w:rPr>
      </w:pPr>
      <w:ins w:id="326" w:author="Ericsson User" w:date="2023-02-16T12:11:00Z">
        <w:r w:rsidRPr="00F73909">
          <w:rPr>
            <w:rFonts w:eastAsia="SimSun" w:cs="Courier New"/>
            <w:szCs w:val="16"/>
            <w:lang w:val="en-US" w:eastAsia="zh-CN"/>
          </w:rPr>
          <w:t>NeighbourCells-NR-U-Channel</w:t>
        </w:r>
      </w:ins>
      <w:ins w:id="327" w:author="Ericsson User" w:date="2023-02-16T12:13:00Z">
        <w:r w:rsidR="00CA0FD2">
          <w:rPr>
            <w:rFonts w:eastAsia="SimSun" w:cs="Courier New"/>
            <w:szCs w:val="16"/>
            <w:lang w:val="en-US" w:eastAsia="zh-CN"/>
          </w:rPr>
          <w:t>-</w:t>
        </w:r>
      </w:ins>
      <w:ins w:id="328" w:author="Ericsson User" w:date="2023-02-16T12:11:00Z">
        <w:r w:rsidRPr="00F73909">
          <w:rPr>
            <w:rFonts w:eastAsia="SimSun" w:cs="Courier New"/>
            <w:szCs w:val="16"/>
            <w:lang w:val="en-US" w:eastAsia="zh-CN"/>
          </w:rPr>
          <w:t>List</w:t>
        </w:r>
        <w:r w:rsidRPr="005A52A5">
          <w:rPr>
            <w:snapToGrid w:val="0"/>
            <w:lang w:val="en-US" w:eastAsia="zh-CN"/>
          </w:rPr>
          <w:t xml:space="preserve"> ::= SEQUENCE (SIZE (1..</w:t>
        </w:r>
      </w:ins>
      <w:ins w:id="329" w:author="Ericsson User" w:date="2023-02-16T12:18:00Z">
        <w:r w:rsidR="00CA0FD2" w:rsidRPr="00CA0FD2">
          <w:rPr>
            <w:snapToGrid w:val="0"/>
            <w:lang w:val="en-US" w:eastAsia="zh-CN"/>
          </w:rPr>
          <w:t>maxnoofCellsinNG-RANnode</w:t>
        </w:r>
      </w:ins>
      <w:ins w:id="330" w:author="Ericsson User" w:date="2023-02-16T12:11:00Z">
        <w:r w:rsidRPr="005A52A5">
          <w:rPr>
            <w:snapToGrid w:val="0"/>
            <w:lang w:val="en-US" w:eastAsia="zh-CN"/>
          </w:rPr>
          <w:t xml:space="preserve">)) OF </w:t>
        </w:r>
      </w:ins>
      <w:ins w:id="331" w:author="Ericsson User" w:date="2023-02-16T12:14:00Z">
        <w:r w:rsidR="00CA0FD2" w:rsidRPr="00F73909">
          <w:rPr>
            <w:rFonts w:eastAsia="SimSun" w:cs="Courier New"/>
            <w:szCs w:val="16"/>
            <w:lang w:val="en-US" w:eastAsia="zh-CN"/>
          </w:rPr>
          <w:t>NeighbourCells-NR-U-Channel</w:t>
        </w:r>
      </w:ins>
      <w:ins w:id="332" w:author="Ericsson User" w:date="2023-02-16T12:11:00Z">
        <w:r w:rsidRPr="005A52A5">
          <w:rPr>
            <w:snapToGrid w:val="0"/>
            <w:lang w:val="en-US" w:eastAsia="zh-CN"/>
          </w:rPr>
          <w:t xml:space="preserve">-Item </w:t>
        </w:r>
      </w:ins>
    </w:p>
    <w:p w14:paraId="2524D5D3" w14:textId="6A2BD590" w:rsidR="00F73909" w:rsidRPr="0027657A" w:rsidRDefault="00F73909" w:rsidP="00E473FA">
      <w:pPr>
        <w:pStyle w:val="EW"/>
        <w:ind w:left="0" w:firstLine="0"/>
        <w:rPr>
          <w:ins w:id="333" w:author="Ericsson User" w:date="2023-02-16T12:11:00Z"/>
          <w:lang w:val="en-US"/>
        </w:rPr>
      </w:pPr>
    </w:p>
    <w:p w14:paraId="2EACD9F1" w14:textId="77777777" w:rsidR="00F73909" w:rsidRDefault="00F73909" w:rsidP="00E473FA">
      <w:pPr>
        <w:pStyle w:val="EW"/>
        <w:ind w:left="0" w:firstLine="0"/>
      </w:pPr>
    </w:p>
    <w:p w14:paraId="11EA4E7C" w14:textId="6DCCF9D8" w:rsidR="00F73909" w:rsidRPr="00D9187F" w:rsidRDefault="00CA0FD2" w:rsidP="00F73909">
      <w:pPr>
        <w:pStyle w:val="PL"/>
        <w:rPr>
          <w:ins w:id="334" w:author="Ericsson User" w:date="2023-02-16T12:11:00Z"/>
          <w:snapToGrid w:val="0"/>
          <w:lang w:eastAsia="zh-CN"/>
        </w:rPr>
      </w:pPr>
      <w:ins w:id="335" w:author="Ericsson User" w:date="2023-02-16T12:15:00Z">
        <w:r w:rsidRPr="00F73909">
          <w:rPr>
            <w:rFonts w:eastAsia="SimSun" w:cs="Courier New"/>
            <w:szCs w:val="16"/>
            <w:lang w:val="en-US" w:eastAsia="zh-CN"/>
          </w:rPr>
          <w:t>NeighbourCells-NR-U-Channel</w:t>
        </w:r>
        <w:r w:rsidRPr="005A52A5">
          <w:rPr>
            <w:snapToGrid w:val="0"/>
            <w:lang w:val="en-US" w:eastAsia="zh-CN"/>
          </w:rPr>
          <w:t>-Item</w:t>
        </w:r>
        <w:r>
          <w:rPr>
            <w:snapToGrid w:val="0"/>
            <w:lang w:val="en-US" w:eastAsia="zh-CN"/>
          </w:rPr>
          <w:t xml:space="preserve"> </w:t>
        </w:r>
      </w:ins>
      <w:ins w:id="336" w:author="Ericsson User" w:date="2023-02-16T12:11:00Z">
        <w:r w:rsidR="00F73909" w:rsidRPr="00D9187F">
          <w:rPr>
            <w:snapToGrid w:val="0"/>
            <w:lang w:eastAsia="zh-CN"/>
          </w:rPr>
          <w:t>::= SEQUENCE {</w:t>
        </w:r>
      </w:ins>
    </w:p>
    <w:p w14:paraId="64D19ED2" w14:textId="762C6888" w:rsidR="00F73909" w:rsidRPr="00D9187F" w:rsidRDefault="00F73909" w:rsidP="00F73909">
      <w:pPr>
        <w:pStyle w:val="PL"/>
        <w:rPr>
          <w:ins w:id="337" w:author="Ericsson User" w:date="2023-02-16T12:11:00Z"/>
          <w:snapToGrid w:val="0"/>
          <w:lang w:eastAsia="zh-CN"/>
        </w:rPr>
      </w:pPr>
      <w:ins w:id="338" w:author="Ericsson User" w:date="2023-02-16T12:11:00Z">
        <w:r w:rsidRPr="00D9187F">
          <w:rPr>
            <w:snapToGrid w:val="0"/>
            <w:lang w:eastAsia="zh-CN"/>
          </w:rPr>
          <w:tab/>
        </w:r>
      </w:ins>
      <w:ins w:id="339" w:author="Ericsson User" w:date="2023-02-16T12:17:00Z">
        <w:r w:rsidR="00CA0FD2" w:rsidRPr="00CA0FD2">
          <w:rPr>
            <w:snapToGrid w:val="0"/>
            <w:lang w:eastAsia="zh-CN"/>
          </w:rPr>
          <w:t>nRCGI</w:t>
        </w:r>
        <w:r w:rsidR="00CA0FD2" w:rsidRPr="00CA0FD2">
          <w:rPr>
            <w:snapToGrid w:val="0"/>
            <w:lang w:eastAsia="zh-CN"/>
          </w:rPr>
          <w:tab/>
        </w:r>
        <w:r w:rsidR="00CA0FD2" w:rsidRPr="00CA0FD2">
          <w:rPr>
            <w:snapToGrid w:val="0"/>
            <w:lang w:eastAsia="zh-CN"/>
          </w:rPr>
          <w:tab/>
        </w:r>
        <w:r w:rsidR="00CA0FD2" w:rsidRPr="00CA0FD2">
          <w:rPr>
            <w:snapToGrid w:val="0"/>
            <w:lang w:eastAsia="zh-CN"/>
          </w:rPr>
          <w:tab/>
        </w:r>
        <w:r w:rsidR="00CA0FD2" w:rsidRPr="00CA0FD2">
          <w:rPr>
            <w:snapToGrid w:val="0"/>
            <w:lang w:eastAsia="zh-CN"/>
          </w:rPr>
          <w:tab/>
          <w:t>NR-CGI,</w:t>
        </w:r>
      </w:ins>
    </w:p>
    <w:p w14:paraId="0FC14508" w14:textId="11DA7AA2" w:rsidR="00F73909" w:rsidRPr="00FD0425" w:rsidRDefault="00F73909" w:rsidP="00F73909">
      <w:pPr>
        <w:pStyle w:val="PL"/>
        <w:rPr>
          <w:ins w:id="340" w:author="Ericsson User" w:date="2023-02-16T12:11:00Z"/>
        </w:rPr>
      </w:pPr>
      <w:ins w:id="341" w:author="Ericsson User" w:date="2023-02-16T12:11:00Z">
        <w:r w:rsidRPr="00FD0425">
          <w:tab/>
          <w:t>iE-Extension</w:t>
        </w:r>
        <w:r w:rsidRPr="00FD0425">
          <w:tab/>
        </w:r>
        <w:r w:rsidRPr="00FD0425">
          <w:tab/>
        </w:r>
        <w:r w:rsidRPr="00FD0425">
          <w:rPr>
            <w:snapToGrid w:val="0"/>
            <w:lang w:eastAsia="zh-CN"/>
          </w:rPr>
          <w:t>ProtocolExtensionContainer { {</w:t>
        </w:r>
      </w:ins>
      <w:ins w:id="342" w:author="Ericsson User" w:date="2023-02-16T12:15:00Z">
        <w:r w:rsidR="00CA0FD2" w:rsidRPr="00F73909">
          <w:rPr>
            <w:rFonts w:eastAsia="SimSun" w:cs="Courier New"/>
            <w:szCs w:val="16"/>
            <w:lang w:val="en-US" w:eastAsia="zh-CN"/>
          </w:rPr>
          <w:t>NeighbourCells-NR-U-Channel</w:t>
        </w:r>
        <w:r w:rsidR="00CA0FD2" w:rsidRPr="005A52A5">
          <w:rPr>
            <w:snapToGrid w:val="0"/>
            <w:lang w:val="en-US" w:eastAsia="zh-CN"/>
          </w:rPr>
          <w:t>-Item</w:t>
        </w:r>
      </w:ins>
      <w:ins w:id="343" w:author="Ericsson User" w:date="2023-02-16T12:11:00Z">
        <w:r w:rsidRPr="00FD0425">
          <w:t>-Ext</w:t>
        </w:r>
        <w:r w:rsidRPr="00FD0425">
          <w:rPr>
            <w:snapToGrid w:val="0"/>
            <w:lang w:eastAsia="zh-CN"/>
          </w:rPr>
          <w:t xml:space="preserve">IEs} } </w:t>
        </w:r>
        <w:r w:rsidRPr="00FD0425">
          <w:rPr>
            <w:snapToGrid w:val="0"/>
            <w:lang w:eastAsia="zh-CN"/>
          </w:rPr>
          <w:tab/>
          <w:t>OPTIONAL</w:t>
        </w:r>
        <w:r w:rsidRPr="00FD0425">
          <w:t>,</w:t>
        </w:r>
      </w:ins>
    </w:p>
    <w:p w14:paraId="04820194" w14:textId="77777777" w:rsidR="00F73909" w:rsidRPr="00D9187F" w:rsidRDefault="00F73909" w:rsidP="00F73909">
      <w:pPr>
        <w:pStyle w:val="PL"/>
        <w:rPr>
          <w:ins w:id="344" w:author="Ericsson User" w:date="2023-02-16T12:11:00Z"/>
          <w:snapToGrid w:val="0"/>
          <w:lang w:eastAsia="zh-CN"/>
        </w:rPr>
      </w:pPr>
      <w:ins w:id="345" w:author="Ericsson User" w:date="2023-02-16T12:11:00Z">
        <w:r w:rsidRPr="00D9187F">
          <w:rPr>
            <w:snapToGrid w:val="0"/>
            <w:lang w:eastAsia="zh-CN"/>
          </w:rPr>
          <w:tab/>
          <w:t>...</w:t>
        </w:r>
      </w:ins>
    </w:p>
    <w:p w14:paraId="0A832AB0" w14:textId="77777777" w:rsidR="00F73909" w:rsidRDefault="00F73909" w:rsidP="00F73909">
      <w:pPr>
        <w:pStyle w:val="PL"/>
        <w:rPr>
          <w:ins w:id="346" w:author="Ericsson User" w:date="2023-02-16T12:11:00Z"/>
          <w:snapToGrid w:val="0"/>
          <w:lang w:eastAsia="zh-CN"/>
        </w:rPr>
      </w:pPr>
      <w:ins w:id="347" w:author="Ericsson User" w:date="2023-02-16T12:11:00Z">
        <w:r w:rsidRPr="00D9187F">
          <w:rPr>
            <w:snapToGrid w:val="0"/>
            <w:lang w:eastAsia="zh-CN"/>
          </w:rPr>
          <w:t>}</w:t>
        </w:r>
      </w:ins>
    </w:p>
    <w:p w14:paraId="22A8C825" w14:textId="15DBF6C1" w:rsidR="00F73909" w:rsidDel="00CA0FD2" w:rsidRDefault="00F73909" w:rsidP="00E473FA">
      <w:pPr>
        <w:pStyle w:val="EW"/>
        <w:ind w:left="0" w:firstLine="0"/>
        <w:rPr>
          <w:del w:id="348" w:author="Ericsson User" w:date="2023-02-16T12:18:00Z"/>
        </w:rPr>
      </w:pPr>
    </w:p>
    <w:p w14:paraId="32960BFA" w14:textId="415642B2" w:rsidR="00F73909" w:rsidRDefault="00F73909" w:rsidP="00E473FA">
      <w:pPr>
        <w:pStyle w:val="EW"/>
        <w:ind w:left="0" w:firstLine="0"/>
      </w:pPr>
    </w:p>
    <w:p w14:paraId="1E1015F9" w14:textId="07E3BC3C" w:rsidR="00CA0FD2" w:rsidRDefault="00CA0FD2" w:rsidP="00CA0FD2">
      <w:pPr>
        <w:pStyle w:val="PL"/>
        <w:rPr>
          <w:ins w:id="349" w:author="Ericsson User" w:date="2023-02-16T12:15:00Z"/>
          <w:rFonts w:eastAsia="SimSun"/>
          <w:lang w:eastAsia="en-GB"/>
        </w:rPr>
      </w:pPr>
      <w:ins w:id="350" w:author="Ericsson User" w:date="2023-02-16T12:16:00Z">
        <w:r w:rsidRPr="00F73909">
          <w:rPr>
            <w:rFonts w:eastAsia="SimSun" w:cs="Courier New"/>
            <w:szCs w:val="16"/>
            <w:lang w:val="en-US" w:eastAsia="zh-CN"/>
          </w:rPr>
          <w:t>NeighbourCells-NR-U-Channel</w:t>
        </w:r>
        <w:r w:rsidRPr="005A52A5">
          <w:rPr>
            <w:snapToGrid w:val="0"/>
            <w:lang w:val="en-US" w:eastAsia="zh-CN"/>
          </w:rPr>
          <w:t>-Item</w:t>
        </w:r>
        <w:r w:rsidRPr="00FD0425">
          <w:t>-Ext</w:t>
        </w:r>
        <w:r w:rsidRPr="00FD0425">
          <w:rPr>
            <w:snapToGrid w:val="0"/>
            <w:lang w:eastAsia="zh-CN"/>
          </w:rPr>
          <w:t>IEs</w:t>
        </w:r>
      </w:ins>
      <w:ins w:id="351" w:author="Ericsson User" w:date="2023-02-16T12:15:00Z">
        <w:r w:rsidRPr="00F73909">
          <w:rPr>
            <w:rFonts w:eastAsia="SimSun"/>
            <w:lang w:eastAsia="en-GB"/>
          </w:rPr>
          <w:t xml:space="preserve"> XNAP-PROTOCOL-EXTENSION ::= {</w:t>
        </w:r>
      </w:ins>
    </w:p>
    <w:p w14:paraId="09783634" w14:textId="77777777" w:rsidR="00CA0FD2" w:rsidRPr="00F73909" w:rsidRDefault="00CA0FD2" w:rsidP="00CA0FD2">
      <w:pPr>
        <w:pStyle w:val="PL"/>
        <w:rPr>
          <w:ins w:id="352" w:author="Ericsson User" w:date="2023-02-16T12:15:00Z"/>
          <w:rFonts w:eastAsia="SimSun"/>
          <w:lang w:eastAsia="en-GB"/>
        </w:rPr>
      </w:pPr>
      <w:ins w:id="353" w:author="Ericsson User" w:date="2023-02-16T12:15:00Z">
        <w:r w:rsidRPr="00F73909">
          <w:rPr>
            <w:rFonts w:eastAsia="SimSun"/>
            <w:lang w:eastAsia="en-GB"/>
          </w:rPr>
          <w:tab/>
          <w:t>...</w:t>
        </w:r>
      </w:ins>
    </w:p>
    <w:p w14:paraId="63C429DA" w14:textId="04919540" w:rsidR="00CA0FD2" w:rsidRDefault="00CA0FD2" w:rsidP="00CA0FD2">
      <w:pPr>
        <w:pStyle w:val="PL"/>
        <w:rPr>
          <w:rFonts w:eastAsia="SimSun"/>
          <w:lang w:eastAsia="en-GB"/>
        </w:rPr>
      </w:pPr>
      <w:ins w:id="354" w:author="Ericsson User" w:date="2023-02-16T12:15:00Z">
        <w:r w:rsidRPr="00F73909">
          <w:rPr>
            <w:rFonts w:eastAsia="SimSun"/>
            <w:lang w:eastAsia="en-GB"/>
          </w:rPr>
          <w:t>}</w:t>
        </w:r>
      </w:ins>
    </w:p>
    <w:p w14:paraId="60177DEF" w14:textId="2481FBD7" w:rsidR="00F56D33" w:rsidRDefault="00F56D33" w:rsidP="00CA0FD2">
      <w:pPr>
        <w:pStyle w:val="PL"/>
        <w:rPr>
          <w:rFonts w:eastAsia="SimSun"/>
          <w:lang w:eastAsia="en-GB"/>
        </w:rPr>
      </w:pPr>
    </w:p>
    <w:p w14:paraId="551D11AA" w14:textId="630AE6BD" w:rsidR="00F56D33" w:rsidRDefault="00F56D33" w:rsidP="00CA0FD2">
      <w:pPr>
        <w:pStyle w:val="PL"/>
        <w:rPr>
          <w:rFonts w:eastAsia="SimSun"/>
          <w:lang w:eastAsia="en-GB"/>
        </w:rPr>
      </w:pPr>
    </w:p>
    <w:p w14:paraId="317706C4" w14:textId="77777777" w:rsidR="002B0C4A" w:rsidRDefault="002B0C4A" w:rsidP="00CA0FD2">
      <w:pPr>
        <w:pStyle w:val="PL"/>
        <w:rPr>
          <w:rFonts w:eastAsia="SimSun"/>
          <w:lang w:eastAsia="en-GB"/>
        </w:rPr>
      </w:pPr>
    </w:p>
    <w:p w14:paraId="30DB415C" w14:textId="77777777" w:rsidR="00F56D33" w:rsidRPr="00F56D33" w:rsidRDefault="00F56D33" w:rsidP="00F56D33">
      <w:pPr>
        <w:pStyle w:val="PL"/>
        <w:rPr>
          <w:rFonts w:eastAsia="SimSun"/>
          <w:lang w:eastAsia="en-GB"/>
        </w:rPr>
      </w:pPr>
      <w:r w:rsidRPr="00F56D33">
        <w:rPr>
          <w:rFonts w:eastAsia="SimSun"/>
          <w:lang w:eastAsia="en-GB"/>
        </w:rPr>
        <w:t>NeighbourInformation-NR ::= SEQUENCE (SIZE(1..maxnoofNeighbours)) OF NeighbourInformation-NR-Item</w:t>
      </w:r>
    </w:p>
    <w:p w14:paraId="666742BB" w14:textId="77777777" w:rsidR="00F56D33" w:rsidRPr="00F56D33" w:rsidRDefault="00F56D33" w:rsidP="00F56D33">
      <w:pPr>
        <w:pStyle w:val="PL"/>
        <w:rPr>
          <w:rFonts w:eastAsia="SimSun"/>
          <w:lang w:eastAsia="en-GB"/>
        </w:rPr>
      </w:pPr>
    </w:p>
    <w:p w14:paraId="2277F7BF" w14:textId="77777777" w:rsidR="00F56D33" w:rsidRPr="00F56D33" w:rsidRDefault="00F56D33" w:rsidP="00F56D33">
      <w:pPr>
        <w:pStyle w:val="PL"/>
        <w:rPr>
          <w:rFonts w:eastAsia="SimSun"/>
          <w:lang w:eastAsia="en-GB"/>
        </w:rPr>
      </w:pPr>
      <w:r w:rsidRPr="00F56D33">
        <w:rPr>
          <w:rFonts w:eastAsia="SimSun"/>
          <w:lang w:eastAsia="en-GB"/>
        </w:rPr>
        <w:t>NeighbourInformation-NR-Item ::= SEQUENCE {</w:t>
      </w:r>
    </w:p>
    <w:p w14:paraId="6F681EDE" w14:textId="77777777" w:rsidR="00F56D33" w:rsidRPr="00F56D33" w:rsidRDefault="00F56D33" w:rsidP="00F56D33">
      <w:pPr>
        <w:pStyle w:val="PL"/>
        <w:rPr>
          <w:rFonts w:eastAsia="SimSun"/>
          <w:lang w:eastAsia="en-GB"/>
        </w:rPr>
      </w:pPr>
      <w:r w:rsidRPr="00F56D33">
        <w:rPr>
          <w:rFonts w:eastAsia="SimSun"/>
          <w:lang w:eastAsia="en-GB"/>
        </w:rPr>
        <w:tab/>
        <w:t>nr-PCI</w:t>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t>NRPCI,</w:t>
      </w:r>
    </w:p>
    <w:p w14:paraId="08752B9B" w14:textId="77777777" w:rsidR="00F56D33" w:rsidRPr="00F56D33" w:rsidRDefault="00F56D33" w:rsidP="00F56D33">
      <w:pPr>
        <w:pStyle w:val="PL"/>
        <w:rPr>
          <w:rFonts w:eastAsia="SimSun"/>
          <w:lang w:val="it-IT" w:eastAsia="en-GB"/>
        </w:rPr>
      </w:pPr>
      <w:r w:rsidRPr="00F56D33">
        <w:rPr>
          <w:rFonts w:eastAsia="SimSun"/>
          <w:lang w:eastAsia="en-GB"/>
        </w:rPr>
        <w:tab/>
      </w:r>
      <w:r w:rsidRPr="00F56D33">
        <w:rPr>
          <w:rFonts w:eastAsia="SimSun"/>
          <w:lang w:val="it-IT" w:eastAsia="en-GB"/>
        </w:rPr>
        <w:t>nr-cgi</w:t>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t>NR-CGI,</w:t>
      </w:r>
    </w:p>
    <w:p w14:paraId="12167DA7" w14:textId="77777777" w:rsidR="00F56D33" w:rsidRPr="00F56D33" w:rsidRDefault="00F56D33" w:rsidP="00F56D33">
      <w:pPr>
        <w:pStyle w:val="PL"/>
        <w:rPr>
          <w:rFonts w:eastAsia="SimSun"/>
          <w:lang w:val="it-IT" w:eastAsia="en-GB"/>
        </w:rPr>
      </w:pPr>
      <w:r w:rsidRPr="00F56D33">
        <w:rPr>
          <w:rFonts w:eastAsia="SimSun"/>
          <w:lang w:val="it-IT" w:eastAsia="en-GB"/>
        </w:rPr>
        <w:tab/>
        <w:t>tac</w:t>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r>
      <w:r w:rsidRPr="00F56D33">
        <w:rPr>
          <w:rFonts w:eastAsia="SimSun"/>
          <w:lang w:val="it-IT" w:eastAsia="en-GB"/>
        </w:rPr>
        <w:tab/>
        <w:t>TAC,</w:t>
      </w:r>
    </w:p>
    <w:p w14:paraId="03DF26D2" w14:textId="77777777" w:rsidR="00F56D33" w:rsidRPr="00F56D33" w:rsidRDefault="00F56D33" w:rsidP="00F56D33">
      <w:pPr>
        <w:pStyle w:val="PL"/>
        <w:rPr>
          <w:rFonts w:eastAsia="SimSun"/>
          <w:lang w:eastAsia="en-GB"/>
        </w:rPr>
      </w:pPr>
      <w:r w:rsidRPr="00F56D33">
        <w:rPr>
          <w:rFonts w:eastAsia="SimSun"/>
          <w:lang w:val="it-IT" w:eastAsia="en-GB"/>
        </w:rPr>
        <w:tab/>
      </w:r>
      <w:r w:rsidRPr="00F56D33">
        <w:rPr>
          <w:rFonts w:eastAsia="SimSun"/>
          <w:lang w:eastAsia="en-GB"/>
        </w:rPr>
        <w:t>ranac</w:t>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t>RANAC</w:t>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t>OPTIONAL,</w:t>
      </w:r>
    </w:p>
    <w:p w14:paraId="22E0EDC7" w14:textId="77777777" w:rsidR="00F56D33" w:rsidRPr="00F56D33" w:rsidRDefault="00F56D33" w:rsidP="00F56D33">
      <w:pPr>
        <w:pStyle w:val="PL"/>
        <w:rPr>
          <w:rFonts w:eastAsia="SimSun"/>
          <w:lang w:eastAsia="en-GB"/>
        </w:rPr>
      </w:pPr>
      <w:r w:rsidRPr="00F56D33">
        <w:rPr>
          <w:rFonts w:eastAsia="SimSun"/>
          <w:lang w:eastAsia="en-GB"/>
        </w:rPr>
        <w:tab/>
        <w:t>nr-mode-info</w:t>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t>NeighbourInformation-NR-ModeInfo,</w:t>
      </w:r>
    </w:p>
    <w:p w14:paraId="2A0EBA92" w14:textId="77777777" w:rsidR="00F56D33" w:rsidRPr="00F56D33" w:rsidRDefault="00F56D33" w:rsidP="00F56D33">
      <w:pPr>
        <w:pStyle w:val="PL"/>
        <w:rPr>
          <w:rFonts w:eastAsia="SimSun"/>
          <w:lang w:eastAsia="en-GB"/>
        </w:rPr>
      </w:pPr>
      <w:r w:rsidRPr="00F56D33">
        <w:rPr>
          <w:rFonts w:eastAsia="SimSun"/>
          <w:lang w:eastAsia="en-GB"/>
        </w:rPr>
        <w:tab/>
        <w:t>connectivitySupport</w:t>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r>
      <w:r w:rsidRPr="00F56D33">
        <w:rPr>
          <w:rFonts w:eastAsia="SimSun"/>
          <w:lang w:eastAsia="en-GB"/>
        </w:rPr>
        <w:tab/>
        <w:t>Connectivity-Support,</w:t>
      </w:r>
    </w:p>
    <w:p w14:paraId="12182D43" w14:textId="77777777" w:rsidR="00F56D33" w:rsidRPr="00F56D33" w:rsidRDefault="00F56D33" w:rsidP="00F56D33">
      <w:pPr>
        <w:pStyle w:val="PL"/>
        <w:rPr>
          <w:rFonts w:eastAsia="SimSun"/>
          <w:lang w:eastAsia="en-GB"/>
        </w:rPr>
      </w:pPr>
      <w:r w:rsidRPr="00F56D33">
        <w:rPr>
          <w:rFonts w:eastAsia="SimSun"/>
          <w:lang w:eastAsia="en-GB"/>
        </w:rPr>
        <w:tab/>
        <w:t>measurementTimingConfiguration</w:t>
      </w:r>
      <w:r w:rsidRPr="00F56D33">
        <w:rPr>
          <w:rFonts w:eastAsia="SimSun"/>
          <w:lang w:eastAsia="en-GB"/>
        </w:rPr>
        <w:tab/>
      </w:r>
      <w:r w:rsidRPr="00F56D33">
        <w:rPr>
          <w:rFonts w:eastAsia="SimSun"/>
          <w:lang w:eastAsia="en-GB"/>
        </w:rPr>
        <w:tab/>
        <w:t>OCTET STRING,</w:t>
      </w:r>
    </w:p>
    <w:p w14:paraId="448D1BFC" w14:textId="77777777" w:rsidR="00F56D33" w:rsidRPr="00F56D33" w:rsidRDefault="00F56D33" w:rsidP="00F56D33">
      <w:pPr>
        <w:pStyle w:val="PL"/>
        <w:rPr>
          <w:rFonts w:eastAsia="SimSun"/>
          <w:lang w:eastAsia="en-GB"/>
        </w:rPr>
      </w:pPr>
      <w:r w:rsidRPr="00F56D33">
        <w:rPr>
          <w:rFonts w:eastAsia="SimSun"/>
          <w:lang w:eastAsia="en-GB"/>
        </w:rPr>
        <w:tab/>
        <w:t>iE-Extensions</w:t>
      </w:r>
      <w:r w:rsidRPr="00F56D33">
        <w:rPr>
          <w:rFonts w:eastAsia="SimSun"/>
          <w:lang w:eastAsia="en-GB"/>
        </w:rPr>
        <w:tab/>
      </w:r>
      <w:r w:rsidRPr="00F56D33">
        <w:rPr>
          <w:rFonts w:eastAsia="SimSun"/>
          <w:lang w:eastAsia="en-GB"/>
        </w:rPr>
        <w:tab/>
      </w:r>
      <w:r w:rsidRPr="00F56D33">
        <w:rPr>
          <w:rFonts w:eastAsia="SimSun"/>
          <w:lang w:eastAsia="en-GB"/>
        </w:rPr>
        <w:tab/>
        <w:t xml:space="preserve">ProtocolExtensionContainer { {NeighbourInformation-NR-Item-ExtIEs} } </w:t>
      </w:r>
      <w:r w:rsidRPr="00F56D33">
        <w:rPr>
          <w:rFonts w:eastAsia="SimSun"/>
          <w:lang w:eastAsia="en-GB"/>
        </w:rPr>
        <w:tab/>
        <w:t>OPTIONAL,</w:t>
      </w:r>
    </w:p>
    <w:p w14:paraId="747778AC" w14:textId="77777777" w:rsidR="00F56D33" w:rsidRPr="00F56D33" w:rsidRDefault="00F56D33" w:rsidP="00F56D33">
      <w:pPr>
        <w:pStyle w:val="PL"/>
        <w:rPr>
          <w:rFonts w:eastAsia="SimSun"/>
          <w:lang w:eastAsia="en-GB"/>
        </w:rPr>
      </w:pPr>
      <w:r w:rsidRPr="00F56D33">
        <w:rPr>
          <w:rFonts w:eastAsia="SimSun"/>
          <w:lang w:eastAsia="en-GB"/>
        </w:rPr>
        <w:tab/>
        <w:t>...</w:t>
      </w:r>
    </w:p>
    <w:p w14:paraId="265D4E6E" w14:textId="77777777" w:rsidR="00F56D33" w:rsidRPr="00F56D33" w:rsidRDefault="00F56D33" w:rsidP="00F56D33">
      <w:pPr>
        <w:pStyle w:val="PL"/>
        <w:rPr>
          <w:rFonts w:eastAsia="SimSun"/>
          <w:lang w:eastAsia="en-GB"/>
        </w:rPr>
      </w:pPr>
      <w:r w:rsidRPr="00F56D33">
        <w:rPr>
          <w:rFonts w:eastAsia="SimSun"/>
          <w:lang w:eastAsia="en-GB"/>
        </w:rPr>
        <w:t>}</w:t>
      </w:r>
    </w:p>
    <w:p w14:paraId="649693D2" w14:textId="77777777" w:rsidR="00F56D33" w:rsidRPr="00F56D33" w:rsidRDefault="00F56D33" w:rsidP="00F56D33">
      <w:pPr>
        <w:pStyle w:val="PL"/>
        <w:rPr>
          <w:rFonts w:eastAsia="SimSun"/>
          <w:lang w:eastAsia="en-GB"/>
        </w:rPr>
      </w:pPr>
    </w:p>
    <w:p w14:paraId="7FB1D286" w14:textId="4D744BB7" w:rsidR="00F56D33" w:rsidRDefault="00F56D33" w:rsidP="00F56D33">
      <w:pPr>
        <w:pStyle w:val="PL"/>
        <w:rPr>
          <w:rFonts w:eastAsia="SimSun"/>
          <w:lang w:eastAsia="en-GB"/>
        </w:rPr>
      </w:pPr>
      <w:r w:rsidRPr="00F56D33">
        <w:rPr>
          <w:rFonts w:eastAsia="SimSun"/>
          <w:lang w:eastAsia="en-GB"/>
        </w:rPr>
        <w:t>NeighbourInformation-NR-Item-ExtIEs XNAP-PROTOCOL-EXTENSION ::={</w:t>
      </w:r>
    </w:p>
    <w:p w14:paraId="49945D3A" w14:textId="6B09DDDE" w:rsidR="00F56D33" w:rsidRPr="009E1DC6" w:rsidRDefault="00F56D33" w:rsidP="00F56D33">
      <w:pPr>
        <w:pStyle w:val="PL"/>
        <w:rPr>
          <w:rFonts w:eastAsia="SimSun"/>
          <w:lang w:eastAsia="en-GB"/>
        </w:rPr>
      </w:pPr>
      <w:ins w:id="355" w:author="Ericsson User" w:date="2023-02-16T11:55:00Z">
        <w:r>
          <w:rPr>
            <w:rFonts w:eastAsia="SimSun"/>
            <w:lang w:eastAsia="en-GB"/>
          </w:rPr>
          <w:tab/>
        </w:r>
        <w:r w:rsidRPr="009E1DC6">
          <w:rPr>
            <w:rFonts w:eastAsia="SimSun"/>
            <w:lang w:eastAsia="en-GB"/>
          </w:rPr>
          <w:t>{ ID id-</w:t>
        </w:r>
      </w:ins>
      <w:ins w:id="356" w:author="Ericsson User" w:date="2023-02-16T11:56:00Z">
        <w:r>
          <w:rPr>
            <w:rFonts w:eastAsia="SimSun"/>
            <w:lang w:eastAsia="en-GB"/>
          </w:rPr>
          <w:t>NR-U-Channel</w:t>
        </w:r>
      </w:ins>
      <w:ins w:id="357" w:author="Ericsson User" w:date="2023-02-16T12:12:00Z">
        <w:r>
          <w:rPr>
            <w:rFonts w:eastAsia="SimSun"/>
            <w:lang w:eastAsia="en-GB"/>
          </w:rPr>
          <w:t>-</w:t>
        </w:r>
      </w:ins>
      <w:ins w:id="358" w:author="Ericsson User" w:date="2023-02-16T13:07:00Z">
        <w:r w:rsidR="0027657A">
          <w:rPr>
            <w:rFonts w:eastAsia="SimSun"/>
            <w:lang w:eastAsia="en-GB"/>
          </w:rPr>
          <w:t>Info-</w:t>
        </w:r>
      </w:ins>
      <w:ins w:id="359" w:author="Ericsson User" w:date="2023-02-16T11:56:00Z">
        <w:r>
          <w:rPr>
            <w:rFonts w:eastAsia="SimSun"/>
            <w:lang w:eastAsia="en-GB"/>
          </w:rPr>
          <w:t>List</w:t>
        </w:r>
      </w:ins>
      <w:ins w:id="360" w:author="Ericsson User" w:date="2023-02-16T11:55:00Z">
        <w:r w:rsidRPr="009E1DC6">
          <w:rPr>
            <w:rFonts w:eastAsia="SimSun"/>
            <w:lang w:eastAsia="en-GB"/>
          </w:rPr>
          <w:tab/>
        </w:r>
        <w:r w:rsidRPr="009E1DC6">
          <w:rPr>
            <w:rFonts w:eastAsia="SimSun"/>
            <w:lang w:eastAsia="en-GB"/>
          </w:rPr>
          <w:tab/>
          <w:t>CRITICALITY ignore</w:t>
        </w:r>
        <w:r w:rsidRPr="009E1DC6">
          <w:rPr>
            <w:rFonts w:eastAsia="SimSun"/>
            <w:lang w:eastAsia="en-GB"/>
          </w:rPr>
          <w:tab/>
        </w:r>
      </w:ins>
      <w:ins w:id="361" w:author="Ericsson User" w:date="2023-02-16T13:57:00Z">
        <w:r w:rsidR="00364391">
          <w:rPr>
            <w:rFonts w:eastAsia="SimSun"/>
            <w:lang w:eastAsia="en-GB"/>
          </w:rPr>
          <w:t>EXTENSION</w:t>
        </w:r>
      </w:ins>
      <w:ins w:id="362" w:author="Ericsson User" w:date="2023-02-16T11:55:00Z">
        <w:r w:rsidRPr="009E1DC6">
          <w:rPr>
            <w:rFonts w:eastAsia="SimSun"/>
            <w:lang w:eastAsia="en-GB"/>
          </w:rPr>
          <w:t xml:space="preserve"> </w:t>
        </w:r>
      </w:ins>
      <w:ins w:id="363" w:author="Ericsson User" w:date="2023-02-16T11:56:00Z">
        <w:r>
          <w:rPr>
            <w:rFonts w:eastAsia="SimSun"/>
            <w:lang w:eastAsia="en-GB"/>
          </w:rPr>
          <w:t>NR-U-Channel</w:t>
        </w:r>
      </w:ins>
      <w:ins w:id="364" w:author="Ericsson User" w:date="2023-02-16T12:12:00Z">
        <w:r>
          <w:rPr>
            <w:rFonts w:eastAsia="SimSun"/>
            <w:lang w:eastAsia="en-GB"/>
          </w:rPr>
          <w:t>-</w:t>
        </w:r>
      </w:ins>
      <w:ins w:id="365" w:author="Ericsson User" w:date="2023-02-16T13:07:00Z">
        <w:r w:rsidR="0027657A">
          <w:rPr>
            <w:rFonts w:eastAsia="SimSun"/>
            <w:lang w:eastAsia="en-GB"/>
          </w:rPr>
          <w:t>Info-</w:t>
        </w:r>
      </w:ins>
      <w:ins w:id="366" w:author="Ericsson User" w:date="2023-02-16T11:56:00Z">
        <w:r>
          <w:rPr>
            <w:rFonts w:eastAsia="SimSun"/>
            <w:lang w:eastAsia="en-GB"/>
          </w:rPr>
          <w:t>List</w:t>
        </w:r>
      </w:ins>
      <w:ins w:id="367" w:author="Ericsson User" w:date="2023-02-16T11:55:00Z">
        <w:r w:rsidRPr="009E1DC6">
          <w:rPr>
            <w:rFonts w:eastAsia="SimSun"/>
            <w:lang w:eastAsia="en-GB"/>
          </w:rPr>
          <w:tab/>
        </w:r>
        <w:r w:rsidRPr="009E1DC6">
          <w:rPr>
            <w:rFonts w:eastAsia="SimSun"/>
            <w:lang w:eastAsia="en-GB"/>
          </w:rPr>
          <w:tab/>
        </w:r>
        <w:r w:rsidRPr="009E1DC6">
          <w:rPr>
            <w:rFonts w:eastAsia="SimSun"/>
            <w:lang w:eastAsia="en-GB"/>
          </w:rPr>
          <w:tab/>
          <w:t>PRESENCE optional}</w:t>
        </w:r>
      </w:ins>
      <w:ins w:id="368" w:author="Ericsson User" w:date="2023-02-16T13:45:00Z">
        <w:r w:rsidR="00EF50D6">
          <w:rPr>
            <w:rFonts w:eastAsia="SimSun"/>
            <w:lang w:eastAsia="en-GB"/>
          </w:rPr>
          <w:t>,</w:t>
        </w:r>
      </w:ins>
    </w:p>
    <w:p w14:paraId="01899AE7" w14:textId="77777777" w:rsidR="00F56D33" w:rsidRPr="00F56D33" w:rsidRDefault="00F56D33" w:rsidP="00F56D33">
      <w:pPr>
        <w:pStyle w:val="PL"/>
        <w:rPr>
          <w:rFonts w:eastAsia="SimSun"/>
          <w:lang w:eastAsia="en-GB"/>
        </w:rPr>
      </w:pPr>
    </w:p>
    <w:p w14:paraId="63E66CD1" w14:textId="77777777" w:rsidR="00F56D33" w:rsidRPr="00F56D33" w:rsidRDefault="00F56D33" w:rsidP="00F56D33">
      <w:pPr>
        <w:pStyle w:val="PL"/>
        <w:rPr>
          <w:rFonts w:eastAsia="SimSun"/>
          <w:lang w:eastAsia="en-GB"/>
        </w:rPr>
      </w:pPr>
      <w:r w:rsidRPr="00F56D33">
        <w:rPr>
          <w:rFonts w:eastAsia="SimSun"/>
          <w:lang w:eastAsia="en-GB"/>
        </w:rPr>
        <w:tab/>
        <w:t>...</w:t>
      </w:r>
    </w:p>
    <w:p w14:paraId="7DB0BE4A" w14:textId="19E97DCC" w:rsidR="00F56D33" w:rsidRDefault="00F56D33" w:rsidP="00F56D33">
      <w:pPr>
        <w:pStyle w:val="PL"/>
        <w:rPr>
          <w:rFonts w:eastAsia="SimSun"/>
          <w:lang w:eastAsia="en-GB"/>
        </w:rPr>
      </w:pPr>
      <w:r w:rsidRPr="00F56D33">
        <w:rPr>
          <w:rFonts w:eastAsia="SimSun"/>
          <w:lang w:eastAsia="en-GB"/>
        </w:rPr>
        <w:t>}</w:t>
      </w:r>
    </w:p>
    <w:p w14:paraId="6C99A6C7" w14:textId="0EB6D12B" w:rsidR="00F56D33" w:rsidRDefault="00F56D33" w:rsidP="00CA0FD2">
      <w:pPr>
        <w:pStyle w:val="PL"/>
        <w:rPr>
          <w:rFonts w:eastAsia="SimSun"/>
          <w:lang w:eastAsia="en-GB"/>
        </w:rPr>
      </w:pPr>
    </w:p>
    <w:p w14:paraId="75B82E9A" w14:textId="019E6F75" w:rsidR="00F56D33" w:rsidRDefault="00F56D33" w:rsidP="00CA0FD2">
      <w:pPr>
        <w:pStyle w:val="PL"/>
        <w:rPr>
          <w:rFonts w:eastAsia="SimSun"/>
          <w:lang w:eastAsia="en-GB"/>
        </w:rPr>
      </w:pPr>
    </w:p>
    <w:p w14:paraId="7EA457BC" w14:textId="77777777" w:rsidR="0027657A" w:rsidRDefault="0027657A" w:rsidP="0027657A">
      <w:pPr>
        <w:rPr>
          <w:rFonts w:eastAsia="SimSun"/>
          <w:lang w:val="en-US" w:eastAsia="zh-CN"/>
        </w:rPr>
      </w:pPr>
      <w:r w:rsidRPr="0005225A">
        <w:rPr>
          <w:noProof/>
          <w:lang w:val="en-US"/>
        </w:rPr>
        <w:t xml:space="preserve">-----------------------------------------------  </w:t>
      </w:r>
      <w:r>
        <w:rPr>
          <w:noProof/>
          <w:lang w:val="en-US"/>
        </w:rPr>
        <w:t xml:space="preserve">Next XnAP ASN.1 Changes </w:t>
      </w:r>
      <w:r w:rsidRPr="0005225A">
        <w:rPr>
          <w:noProof/>
          <w:lang w:val="en-US"/>
        </w:rPr>
        <w:t>---------------------------------------------</w:t>
      </w:r>
    </w:p>
    <w:p w14:paraId="3626840B" w14:textId="77777777" w:rsidR="0027657A" w:rsidRDefault="0027657A" w:rsidP="00CA0FD2">
      <w:pPr>
        <w:pStyle w:val="PL"/>
        <w:rPr>
          <w:rFonts w:eastAsia="SimSun"/>
          <w:lang w:eastAsia="en-GB"/>
        </w:rPr>
      </w:pPr>
    </w:p>
    <w:p w14:paraId="05363A52" w14:textId="4B99BF6B" w:rsidR="0027657A" w:rsidRDefault="0027657A" w:rsidP="00364391">
      <w:pPr>
        <w:pStyle w:val="EW"/>
        <w:tabs>
          <w:tab w:val="left" w:pos="1080"/>
          <w:tab w:val="left" w:pos="3120"/>
        </w:tabs>
        <w:ind w:left="0" w:firstLine="0"/>
        <w:rPr>
          <w:ins w:id="369" w:author="Ericsson User" w:date="2023-02-16T14:03:00Z"/>
          <w:rFonts w:ascii="Courier New" w:eastAsia="SimSun" w:hAnsi="Courier New"/>
          <w:noProof/>
          <w:sz w:val="16"/>
          <w:lang w:eastAsia="en-GB"/>
        </w:rPr>
      </w:pPr>
    </w:p>
    <w:p w14:paraId="00888887" w14:textId="77777777" w:rsidR="00364391" w:rsidRPr="00364391" w:rsidRDefault="00364391" w:rsidP="00364391">
      <w:pPr>
        <w:pStyle w:val="EW"/>
        <w:tabs>
          <w:tab w:val="left" w:pos="1080"/>
          <w:tab w:val="left" w:pos="3120"/>
        </w:tabs>
        <w:rPr>
          <w:ins w:id="370" w:author="Ericsson User" w:date="2023-02-16T14:03:00Z"/>
          <w:rFonts w:ascii="Courier New" w:eastAsia="SimSun" w:hAnsi="Courier New"/>
          <w:noProof/>
          <w:sz w:val="16"/>
          <w:lang w:eastAsia="en-GB"/>
        </w:rPr>
      </w:pPr>
      <w:ins w:id="371" w:author="Ericsson User" w:date="2023-02-16T14:03:00Z">
        <w:r w:rsidRPr="00364391">
          <w:rPr>
            <w:rFonts w:ascii="Courier New" w:eastAsia="SimSun" w:hAnsi="Courier New"/>
            <w:noProof/>
            <w:sz w:val="16"/>
            <w:lang w:eastAsia="en-GB"/>
          </w:rPr>
          <w:t>NR-U-Channel-Info-List ::= SEQUENCE (SIZE (1..maxnoofNR-UChannelIDs)) OF NR-U-Channel-Info-Item</w:t>
        </w:r>
      </w:ins>
    </w:p>
    <w:p w14:paraId="10EA5A91" w14:textId="77777777" w:rsidR="00364391" w:rsidRPr="00364391" w:rsidRDefault="00364391" w:rsidP="00364391">
      <w:pPr>
        <w:pStyle w:val="EW"/>
        <w:tabs>
          <w:tab w:val="left" w:pos="1080"/>
          <w:tab w:val="left" w:pos="3120"/>
        </w:tabs>
        <w:rPr>
          <w:ins w:id="372" w:author="Ericsson User" w:date="2023-02-16T14:03:00Z"/>
          <w:rFonts w:ascii="Courier New" w:eastAsia="SimSun" w:hAnsi="Courier New"/>
          <w:noProof/>
          <w:sz w:val="16"/>
          <w:lang w:eastAsia="en-GB"/>
        </w:rPr>
      </w:pPr>
    </w:p>
    <w:p w14:paraId="09A13702" w14:textId="77777777" w:rsidR="00364391" w:rsidRPr="00364391" w:rsidRDefault="00364391" w:rsidP="00364391">
      <w:pPr>
        <w:pStyle w:val="EW"/>
        <w:tabs>
          <w:tab w:val="left" w:pos="1080"/>
          <w:tab w:val="left" w:pos="3120"/>
        </w:tabs>
        <w:rPr>
          <w:ins w:id="373" w:author="Ericsson User" w:date="2023-02-16T14:03:00Z"/>
          <w:rFonts w:ascii="Courier New" w:eastAsia="SimSun" w:hAnsi="Courier New"/>
          <w:noProof/>
          <w:sz w:val="16"/>
          <w:lang w:eastAsia="en-GB"/>
        </w:rPr>
      </w:pPr>
      <w:ins w:id="374" w:author="Ericsson User" w:date="2023-02-16T14:03:00Z">
        <w:r w:rsidRPr="00364391">
          <w:rPr>
            <w:rFonts w:ascii="Courier New" w:eastAsia="SimSun" w:hAnsi="Courier New"/>
            <w:noProof/>
            <w:sz w:val="16"/>
            <w:lang w:eastAsia="en-GB"/>
          </w:rPr>
          <w:t>NR-U-Channel-Info-Item ::= SEQUENCE {</w:t>
        </w:r>
      </w:ins>
    </w:p>
    <w:p w14:paraId="08C80DE7" w14:textId="77777777" w:rsidR="00364391" w:rsidRPr="00364391" w:rsidRDefault="00364391" w:rsidP="00364391">
      <w:pPr>
        <w:pStyle w:val="EW"/>
        <w:tabs>
          <w:tab w:val="left" w:pos="1080"/>
          <w:tab w:val="left" w:pos="3120"/>
        </w:tabs>
        <w:rPr>
          <w:ins w:id="375" w:author="Ericsson User" w:date="2023-02-16T14:03:00Z"/>
          <w:rFonts w:ascii="Courier New" w:eastAsia="SimSun" w:hAnsi="Courier New"/>
          <w:noProof/>
          <w:sz w:val="16"/>
          <w:lang w:eastAsia="en-GB"/>
        </w:rPr>
      </w:pPr>
      <w:ins w:id="376" w:author="Ericsson User" w:date="2023-02-16T14:03:00Z">
        <w:r w:rsidRPr="00364391">
          <w:rPr>
            <w:rFonts w:ascii="Courier New" w:eastAsia="SimSun" w:hAnsi="Courier New"/>
            <w:noProof/>
            <w:sz w:val="16"/>
            <w:lang w:eastAsia="en-GB"/>
          </w:rPr>
          <w:t xml:space="preserve">     nr-U-channel-ID</w:t>
        </w:r>
        <w:r w:rsidRPr="00364391">
          <w:rPr>
            <w:rFonts w:ascii="Courier New" w:eastAsia="SimSun" w:hAnsi="Courier New"/>
            <w:noProof/>
            <w:sz w:val="16"/>
            <w:lang w:eastAsia="en-GB"/>
          </w:rPr>
          <w:tab/>
        </w:r>
        <w:r w:rsidRPr="00364391">
          <w:rPr>
            <w:rFonts w:ascii="Courier New" w:eastAsia="SimSun" w:hAnsi="Courier New"/>
            <w:noProof/>
            <w:sz w:val="16"/>
            <w:lang w:eastAsia="en-GB"/>
          </w:rPr>
          <w:tab/>
          <w:t>INTEGER(1..4,...),</w:t>
        </w:r>
      </w:ins>
    </w:p>
    <w:p w14:paraId="7DC9FB4B" w14:textId="77777777" w:rsidR="00364391" w:rsidRPr="00364391" w:rsidRDefault="00364391" w:rsidP="00364391">
      <w:pPr>
        <w:pStyle w:val="EW"/>
        <w:tabs>
          <w:tab w:val="left" w:pos="1080"/>
          <w:tab w:val="left" w:pos="3120"/>
        </w:tabs>
        <w:rPr>
          <w:ins w:id="377" w:author="Ericsson User" w:date="2023-02-16T14:03:00Z"/>
          <w:rFonts w:ascii="Courier New" w:eastAsia="SimSun" w:hAnsi="Courier New"/>
          <w:noProof/>
          <w:sz w:val="16"/>
          <w:lang w:eastAsia="en-GB"/>
        </w:rPr>
      </w:pPr>
      <w:ins w:id="378" w:author="Ericsson User" w:date="2023-02-16T14:03:00Z">
        <w:r w:rsidRPr="00364391">
          <w:rPr>
            <w:rFonts w:ascii="Courier New" w:eastAsia="SimSun" w:hAnsi="Courier New"/>
            <w:noProof/>
            <w:sz w:val="16"/>
            <w:lang w:eastAsia="en-GB"/>
          </w:rPr>
          <w:t xml:space="preserve">     nR-ARFCN</w:t>
        </w:r>
        <w:r w:rsidRPr="00364391">
          <w:rPr>
            <w:rFonts w:ascii="Courier New" w:eastAsia="SimSun" w:hAnsi="Courier New"/>
            <w:noProof/>
            <w:sz w:val="16"/>
            <w:lang w:eastAsia="en-GB"/>
          </w:rPr>
          <w:tab/>
        </w:r>
        <w:r w:rsidRPr="00364391">
          <w:rPr>
            <w:rFonts w:ascii="Courier New" w:eastAsia="SimSun" w:hAnsi="Courier New"/>
            <w:noProof/>
            <w:sz w:val="16"/>
            <w:lang w:eastAsia="en-GB"/>
          </w:rPr>
          <w:tab/>
        </w:r>
        <w:r w:rsidRPr="00364391">
          <w:rPr>
            <w:rFonts w:ascii="Courier New" w:eastAsia="SimSun" w:hAnsi="Courier New"/>
            <w:noProof/>
            <w:sz w:val="16"/>
            <w:lang w:eastAsia="en-GB"/>
          </w:rPr>
          <w:tab/>
        </w:r>
        <w:r w:rsidRPr="00364391">
          <w:rPr>
            <w:rFonts w:ascii="Courier New" w:eastAsia="SimSun" w:hAnsi="Courier New"/>
            <w:noProof/>
            <w:sz w:val="16"/>
            <w:lang w:eastAsia="en-GB"/>
          </w:rPr>
          <w:tab/>
          <w:t>INTEGER (0..maxNRARFCN),</w:t>
        </w:r>
      </w:ins>
    </w:p>
    <w:p w14:paraId="48BA606C" w14:textId="77777777" w:rsidR="00364391" w:rsidRPr="00364391" w:rsidRDefault="00364391" w:rsidP="00364391">
      <w:pPr>
        <w:pStyle w:val="EW"/>
        <w:tabs>
          <w:tab w:val="left" w:pos="1080"/>
          <w:tab w:val="left" w:pos="3120"/>
        </w:tabs>
        <w:rPr>
          <w:ins w:id="379" w:author="Ericsson User" w:date="2023-02-16T14:03:00Z"/>
          <w:rFonts w:ascii="Courier New" w:eastAsia="SimSun" w:hAnsi="Courier New"/>
          <w:noProof/>
          <w:sz w:val="16"/>
          <w:lang w:eastAsia="en-GB"/>
        </w:rPr>
      </w:pPr>
      <w:ins w:id="380" w:author="Ericsson User" w:date="2023-02-16T14:03:00Z">
        <w:r w:rsidRPr="00364391">
          <w:rPr>
            <w:rFonts w:ascii="Courier New" w:eastAsia="SimSun" w:hAnsi="Courier New"/>
            <w:noProof/>
            <w:sz w:val="16"/>
            <w:lang w:eastAsia="en-GB"/>
          </w:rPr>
          <w:t xml:space="preserve">     bandwidth</w:t>
        </w:r>
        <w:r w:rsidRPr="00364391">
          <w:rPr>
            <w:rFonts w:ascii="Courier New" w:eastAsia="SimSun" w:hAnsi="Courier New"/>
            <w:noProof/>
            <w:sz w:val="16"/>
            <w:lang w:eastAsia="en-GB"/>
          </w:rPr>
          <w:tab/>
        </w:r>
        <w:r w:rsidRPr="00364391">
          <w:rPr>
            <w:rFonts w:ascii="Courier New" w:eastAsia="SimSun" w:hAnsi="Courier New"/>
            <w:noProof/>
            <w:sz w:val="16"/>
            <w:lang w:eastAsia="en-GB"/>
          </w:rPr>
          <w:tab/>
        </w:r>
        <w:r w:rsidRPr="00364391">
          <w:rPr>
            <w:rFonts w:ascii="Courier New" w:eastAsia="SimSun" w:hAnsi="Courier New"/>
            <w:noProof/>
            <w:sz w:val="16"/>
            <w:lang w:eastAsia="en-GB"/>
          </w:rPr>
          <w:tab/>
        </w:r>
        <w:r w:rsidRPr="00364391">
          <w:rPr>
            <w:rFonts w:ascii="Courier New" w:eastAsia="SimSun" w:hAnsi="Courier New"/>
            <w:noProof/>
            <w:sz w:val="16"/>
            <w:lang w:eastAsia="en-GB"/>
          </w:rPr>
          <w:tab/>
          <w:t>ENUMERATED{mHz-10,mHz-20,mHz-40, mHz-60, mHz-80,...},</w:t>
        </w:r>
      </w:ins>
    </w:p>
    <w:p w14:paraId="3111EE52" w14:textId="77777777" w:rsidR="00364391" w:rsidRPr="00364391" w:rsidRDefault="00364391" w:rsidP="00364391">
      <w:pPr>
        <w:pStyle w:val="EW"/>
        <w:tabs>
          <w:tab w:val="left" w:pos="1080"/>
          <w:tab w:val="left" w:pos="3120"/>
        </w:tabs>
        <w:rPr>
          <w:ins w:id="381" w:author="Ericsson User" w:date="2023-02-16T14:03:00Z"/>
          <w:rFonts w:ascii="Courier New" w:eastAsia="SimSun" w:hAnsi="Courier New"/>
          <w:noProof/>
          <w:sz w:val="16"/>
          <w:lang w:eastAsia="en-GB"/>
        </w:rPr>
      </w:pPr>
      <w:ins w:id="382" w:author="Ericsson User" w:date="2023-02-16T14:03:00Z">
        <w:r w:rsidRPr="00364391">
          <w:rPr>
            <w:rFonts w:ascii="Courier New" w:eastAsia="SimSun" w:hAnsi="Courier New"/>
            <w:noProof/>
            <w:sz w:val="16"/>
            <w:lang w:eastAsia="en-GB"/>
          </w:rPr>
          <w:tab/>
          <w:t xml:space="preserve"> iE-Extensions</w:t>
        </w:r>
        <w:r w:rsidRPr="00364391">
          <w:rPr>
            <w:rFonts w:ascii="Courier New" w:eastAsia="SimSun" w:hAnsi="Courier New"/>
            <w:noProof/>
            <w:sz w:val="16"/>
            <w:lang w:eastAsia="en-GB"/>
          </w:rPr>
          <w:tab/>
        </w:r>
        <w:r w:rsidRPr="00364391">
          <w:rPr>
            <w:rFonts w:ascii="Courier New" w:eastAsia="SimSun" w:hAnsi="Courier New"/>
            <w:noProof/>
            <w:sz w:val="16"/>
            <w:lang w:eastAsia="en-GB"/>
          </w:rPr>
          <w:tab/>
        </w:r>
        <w:r w:rsidRPr="00364391">
          <w:rPr>
            <w:rFonts w:ascii="Courier New" w:eastAsia="SimSun" w:hAnsi="Courier New"/>
            <w:noProof/>
            <w:sz w:val="16"/>
            <w:lang w:eastAsia="en-GB"/>
          </w:rPr>
          <w:tab/>
          <w:t xml:space="preserve">ProtocolExtensionContainer { {NR-U-Channel-Info-Item-ExtIEs} } </w:t>
        </w:r>
        <w:r w:rsidRPr="00364391">
          <w:rPr>
            <w:rFonts w:ascii="Courier New" w:eastAsia="SimSun" w:hAnsi="Courier New"/>
            <w:noProof/>
            <w:sz w:val="16"/>
            <w:lang w:eastAsia="en-GB"/>
          </w:rPr>
          <w:tab/>
          <w:t>OPTIONAL,</w:t>
        </w:r>
      </w:ins>
    </w:p>
    <w:p w14:paraId="17F08686" w14:textId="77777777" w:rsidR="00364391" w:rsidRPr="00364391" w:rsidRDefault="00364391" w:rsidP="00364391">
      <w:pPr>
        <w:pStyle w:val="EW"/>
        <w:tabs>
          <w:tab w:val="left" w:pos="1080"/>
          <w:tab w:val="left" w:pos="3120"/>
        </w:tabs>
        <w:rPr>
          <w:ins w:id="383" w:author="Ericsson User" w:date="2023-02-16T14:03:00Z"/>
          <w:rFonts w:ascii="Courier New" w:eastAsia="SimSun" w:hAnsi="Courier New"/>
          <w:noProof/>
          <w:sz w:val="16"/>
          <w:lang w:eastAsia="en-GB"/>
        </w:rPr>
      </w:pPr>
      <w:ins w:id="384" w:author="Ericsson User" w:date="2023-02-16T14:03:00Z">
        <w:r w:rsidRPr="00364391">
          <w:rPr>
            <w:rFonts w:ascii="Courier New" w:eastAsia="SimSun" w:hAnsi="Courier New"/>
            <w:noProof/>
            <w:sz w:val="16"/>
            <w:lang w:eastAsia="en-GB"/>
          </w:rPr>
          <w:tab/>
          <w:t>...</w:t>
        </w:r>
      </w:ins>
    </w:p>
    <w:p w14:paraId="01658824" w14:textId="77777777" w:rsidR="00364391" w:rsidRPr="00364391" w:rsidRDefault="00364391" w:rsidP="00364391">
      <w:pPr>
        <w:pStyle w:val="EW"/>
        <w:tabs>
          <w:tab w:val="left" w:pos="1080"/>
          <w:tab w:val="left" w:pos="3120"/>
        </w:tabs>
        <w:rPr>
          <w:ins w:id="385" w:author="Ericsson User" w:date="2023-02-16T14:03:00Z"/>
          <w:rFonts w:ascii="Courier New" w:eastAsia="SimSun" w:hAnsi="Courier New"/>
          <w:noProof/>
          <w:sz w:val="16"/>
          <w:lang w:eastAsia="en-GB"/>
        </w:rPr>
      </w:pPr>
      <w:ins w:id="386" w:author="Ericsson User" w:date="2023-02-16T14:03:00Z">
        <w:r w:rsidRPr="00364391">
          <w:rPr>
            <w:rFonts w:ascii="Courier New" w:eastAsia="SimSun" w:hAnsi="Courier New"/>
            <w:noProof/>
            <w:sz w:val="16"/>
            <w:lang w:eastAsia="en-GB"/>
          </w:rPr>
          <w:t>}</w:t>
        </w:r>
      </w:ins>
    </w:p>
    <w:p w14:paraId="2F248F2B" w14:textId="77777777" w:rsidR="00364391" w:rsidRPr="00364391" w:rsidRDefault="00364391" w:rsidP="00364391">
      <w:pPr>
        <w:pStyle w:val="EW"/>
        <w:tabs>
          <w:tab w:val="left" w:pos="1080"/>
          <w:tab w:val="left" w:pos="3120"/>
        </w:tabs>
        <w:rPr>
          <w:ins w:id="387" w:author="Ericsson User" w:date="2023-02-16T14:03:00Z"/>
          <w:rFonts w:ascii="Courier New" w:eastAsia="SimSun" w:hAnsi="Courier New"/>
          <w:noProof/>
          <w:sz w:val="16"/>
          <w:lang w:eastAsia="en-GB"/>
        </w:rPr>
      </w:pPr>
    </w:p>
    <w:p w14:paraId="2895200B" w14:textId="77777777" w:rsidR="00364391" w:rsidRPr="00364391" w:rsidRDefault="00364391" w:rsidP="00364391">
      <w:pPr>
        <w:pStyle w:val="EW"/>
        <w:tabs>
          <w:tab w:val="left" w:pos="1080"/>
          <w:tab w:val="left" w:pos="3120"/>
        </w:tabs>
        <w:rPr>
          <w:ins w:id="388" w:author="Ericsson User" w:date="2023-02-16T14:03:00Z"/>
          <w:rFonts w:ascii="Courier New" w:eastAsia="SimSun" w:hAnsi="Courier New"/>
          <w:noProof/>
          <w:sz w:val="16"/>
          <w:lang w:eastAsia="en-GB"/>
        </w:rPr>
      </w:pPr>
    </w:p>
    <w:p w14:paraId="7BFB068B" w14:textId="77777777" w:rsidR="00364391" w:rsidRPr="00364391" w:rsidRDefault="00364391" w:rsidP="00364391">
      <w:pPr>
        <w:pStyle w:val="EW"/>
        <w:tabs>
          <w:tab w:val="left" w:pos="1080"/>
          <w:tab w:val="left" w:pos="3120"/>
        </w:tabs>
        <w:rPr>
          <w:ins w:id="389" w:author="Ericsson User" w:date="2023-02-16T14:03:00Z"/>
          <w:rFonts w:ascii="Courier New" w:eastAsia="SimSun" w:hAnsi="Courier New"/>
          <w:noProof/>
          <w:sz w:val="16"/>
          <w:lang w:eastAsia="en-GB"/>
        </w:rPr>
      </w:pPr>
      <w:ins w:id="390" w:author="Ericsson User" w:date="2023-02-16T14:03:00Z">
        <w:r w:rsidRPr="00364391">
          <w:rPr>
            <w:rFonts w:ascii="Courier New" w:eastAsia="SimSun" w:hAnsi="Courier New"/>
            <w:noProof/>
            <w:sz w:val="16"/>
            <w:lang w:eastAsia="en-GB"/>
          </w:rPr>
          <w:t>NR-U-Channel-Info-Item-ExtIEs XNAP-PROTOCOL-EXTENSION ::={</w:t>
        </w:r>
      </w:ins>
    </w:p>
    <w:p w14:paraId="6837020F" w14:textId="77777777" w:rsidR="00364391" w:rsidRPr="00364391" w:rsidRDefault="00364391" w:rsidP="00364391">
      <w:pPr>
        <w:pStyle w:val="EW"/>
        <w:tabs>
          <w:tab w:val="left" w:pos="1080"/>
          <w:tab w:val="left" w:pos="3120"/>
        </w:tabs>
        <w:rPr>
          <w:ins w:id="391" w:author="Ericsson User" w:date="2023-02-16T14:03:00Z"/>
          <w:rFonts w:ascii="Courier New" w:eastAsia="SimSun" w:hAnsi="Courier New"/>
          <w:noProof/>
          <w:sz w:val="16"/>
          <w:lang w:eastAsia="en-GB"/>
        </w:rPr>
      </w:pPr>
      <w:ins w:id="392" w:author="Ericsson User" w:date="2023-02-16T14:03:00Z">
        <w:r w:rsidRPr="00364391">
          <w:rPr>
            <w:rFonts w:ascii="Courier New" w:eastAsia="SimSun" w:hAnsi="Courier New"/>
            <w:noProof/>
            <w:sz w:val="16"/>
            <w:lang w:eastAsia="en-GB"/>
          </w:rPr>
          <w:tab/>
          <w:t>...</w:t>
        </w:r>
      </w:ins>
    </w:p>
    <w:p w14:paraId="6451390C" w14:textId="2156EFEA" w:rsidR="00364391" w:rsidRDefault="00364391" w:rsidP="00364391">
      <w:pPr>
        <w:pStyle w:val="EW"/>
        <w:tabs>
          <w:tab w:val="left" w:pos="1080"/>
          <w:tab w:val="left" w:pos="3120"/>
        </w:tabs>
        <w:ind w:left="0" w:firstLine="0"/>
        <w:rPr>
          <w:ins w:id="393" w:author="Ericsson User" w:date="2023-02-16T13:08:00Z"/>
          <w:rFonts w:ascii="Courier New" w:eastAsia="SimSun" w:hAnsi="Courier New"/>
          <w:noProof/>
          <w:sz w:val="16"/>
          <w:lang w:eastAsia="en-GB"/>
        </w:rPr>
      </w:pPr>
      <w:ins w:id="394" w:author="Ericsson User" w:date="2023-02-16T14:03:00Z">
        <w:r w:rsidRPr="00364391">
          <w:rPr>
            <w:rFonts w:ascii="Courier New" w:eastAsia="SimSun" w:hAnsi="Courier New"/>
            <w:noProof/>
            <w:sz w:val="16"/>
            <w:lang w:eastAsia="en-GB"/>
          </w:rPr>
          <w:t>}</w:t>
        </w:r>
      </w:ins>
    </w:p>
    <w:p w14:paraId="16D2E341" w14:textId="77777777" w:rsidR="0027657A" w:rsidRPr="0027657A" w:rsidRDefault="0027657A" w:rsidP="0027657A">
      <w:pPr>
        <w:pStyle w:val="EW"/>
        <w:ind w:left="0" w:firstLine="0"/>
        <w:rPr>
          <w:rFonts w:ascii="Courier New" w:eastAsia="SimSun" w:hAnsi="Courier New"/>
          <w:noProof/>
          <w:sz w:val="16"/>
          <w:lang w:eastAsia="en-GB"/>
        </w:rPr>
      </w:pPr>
    </w:p>
    <w:p w14:paraId="003AB90B" w14:textId="77777777" w:rsidR="00CA0FD2" w:rsidRPr="00F73909" w:rsidRDefault="00CA0FD2" w:rsidP="00CA0FD2">
      <w:pPr>
        <w:pStyle w:val="PL"/>
        <w:rPr>
          <w:rFonts w:eastAsia="SimSun"/>
          <w:lang w:eastAsia="en-GB"/>
        </w:rPr>
      </w:pPr>
    </w:p>
    <w:p w14:paraId="67D989D3" w14:textId="77777777" w:rsidR="00CA0FD2" w:rsidRPr="00F73909" w:rsidRDefault="00CA0FD2" w:rsidP="00CA0FD2">
      <w:pPr>
        <w:pStyle w:val="PL"/>
        <w:rPr>
          <w:rFonts w:eastAsia="SimSun"/>
          <w:lang w:eastAsia="en-GB"/>
        </w:rPr>
      </w:pPr>
      <w:r w:rsidRPr="00F73909">
        <w:rPr>
          <w:rFonts w:eastAsia="SimSun"/>
          <w:lang w:eastAsia="en-GB"/>
        </w:rPr>
        <w:t xml:space="preserve">NR-U-Channel-List ::= SEQUENCE (SIZE (1..maxnoofNR-UChannelIDs)) OF NR-U-Channel-Item </w:t>
      </w:r>
    </w:p>
    <w:p w14:paraId="1F8951A7" w14:textId="77777777" w:rsidR="00CA0FD2" w:rsidRPr="00F73909" w:rsidRDefault="00CA0FD2" w:rsidP="00CA0FD2">
      <w:pPr>
        <w:pStyle w:val="PL"/>
        <w:rPr>
          <w:rFonts w:eastAsia="SimSun"/>
          <w:lang w:eastAsia="en-GB"/>
        </w:rPr>
      </w:pPr>
    </w:p>
    <w:p w14:paraId="720E280A" w14:textId="77777777" w:rsidR="00CA0FD2" w:rsidRPr="00F73909" w:rsidRDefault="00CA0FD2" w:rsidP="00CA0FD2">
      <w:pPr>
        <w:pStyle w:val="PL"/>
        <w:rPr>
          <w:rFonts w:eastAsia="SimSun"/>
          <w:lang w:eastAsia="en-GB"/>
        </w:rPr>
      </w:pPr>
      <w:r w:rsidRPr="00F73909">
        <w:rPr>
          <w:rFonts w:eastAsia="SimSun"/>
          <w:lang w:eastAsia="en-GB"/>
        </w:rPr>
        <w:t>NR-U-Channel-Item ::= SEQUENCE {</w:t>
      </w:r>
    </w:p>
    <w:p w14:paraId="24230690" w14:textId="77777777" w:rsidR="00CA0FD2" w:rsidRPr="00F73909" w:rsidRDefault="00CA0FD2" w:rsidP="00CA0FD2">
      <w:pPr>
        <w:pStyle w:val="PL"/>
        <w:rPr>
          <w:rFonts w:eastAsia="SimSun"/>
          <w:lang w:eastAsia="en-GB"/>
        </w:rPr>
      </w:pPr>
      <w:r w:rsidRPr="00F73909">
        <w:rPr>
          <w:rFonts w:eastAsia="SimSun"/>
          <w:lang w:eastAsia="en-GB"/>
        </w:rPr>
        <w:tab/>
        <w:t>nR-U-ChannelID</w:t>
      </w:r>
      <w:r w:rsidRPr="00F73909">
        <w:rPr>
          <w:rFonts w:eastAsia="SimSun"/>
          <w:lang w:eastAsia="en-GB"/>
        </w:rPr>
        <w:tab/>
      </w:r>
      <w:r w:rsidRPr="00F73909">
        <w:rPr>
          <w:rFonts w:eastAsia="SimSun"/>
          <w:lang w:eastAsia="en-GB"/>
        </w:rPr>
        <w:tab/>
      </w:r>
      <w:r w:rsidRPr="00F73909">
        <w:rPr>
          <w:rFonts w:eastAsia="SimSun"/>
          <w:lang w:eastAsia="en-GB"/>
        </w:rPr>
        <w:tab/>
      </w:r>
      <w:r w:rsidRPr="00F73909">
        <w:rPr>
          <w:rFonts w:eastAsia="SimSun"/>
          <w:lang w:eastAsia="en-GB"/>
        </w:rPr>
        <w:tab/>
      </w:r>
      <w:r w:rsidRPr="00F73909">
        <w:rPr>
          <w:rFonts w:eastAsia="SimSun"/>
          <w:lang w:eastAsia="en-GB"/>
        </w:rPr>
        <w:tab/>
      </w:r>
      <w:r w:rsidRPr="00F73909">
        <w:rPr>
          <w:rFonts w:eastAsia="SimSun"/>
          <w:lang w:eastAsia="en-GB"/>
        </w:rPr>
        <w:tab/>
        <w:t>NR-U-ChannelID,</w:t>
      </w:r>
    </w:p>
    <w:p w14:paraId="6EBF90C3" w14:textId="77777777" w:rsidR="00CA0FD2" w:rsidRPr="00F73909" w:rsidRDefault="00CA0FD2" w:rsidP="00CA0FD2">
      <w:pPr>
        <w:pStyle w:val="PL"/>
        <w:rPr>
          <w:rFonts w:eastAsia="SimSun"/>
          <w:lang w:eastAsia="en-GB"/>
        </w:rPr>
      </w:pPr>
      <w:r w:rsidRPr="00F73909">
        <w:rPr>
          <w:rFonts w:eastAsia="SimSun"/>
          <w:lang w:eastAsia="en-GB"/>
        </w:rPr>
        <w:tab/>
        <w:t>channelOccupancyTimePercentageDL</w:t>
      </w:r>
      <w:r w:rsidRPr="00F73909">
        <w:rPr>
          <w:rFonts w:eastAsia="SimSun"/>
          <w:lang w:eastAsia="en-GB"/>
        </w:rPr>
        <w:tab/>
        <w:t>ChannelOccupancyTimePercentage,</w:t>
      </w:r>
    </w:p>
    <w:p w14:paraId="4621697F" w14:textId="77777777" w:rsidR="00CA0FD2" w:rsidRPr="00F73909" w:rsidRDefault="00CA0FD2" w:rsidP="00CA0FD2">
      <w:pPr>
        <w:pStyle w:val="PL"/>
        <w:rPr>
          <w:rFonts w:eastAsia="SimSun"/>
          <w:lang w:eastAsia="en-GB"/>
        </w:rPr>
      </w:pPr>
      <w:r w:rsidRPr="00F73909">
        <w:rPr>
          <w:rFonts w:eastAsia="SimSun"/>
          <w:lang w:eastAsia="en-GB"/>
        </w:rPr>
        <w:tab/>
        <w:t>energyDetectionThreshold</w:t>
      </w:r>
      <w:r w:rsidRPr="00F73909">
        <w:rPr>
          <w:rFonts w:eastAsia="SimSun"/>
          <w:lang w:eastAsia="en-GB"/>
        </w:rPr>
        <w:tab/>
      </w:r>
      <w:r w:rsidRPr="00F73909">
        <w:rPr>
          <w:rFonts w:eastAsia="SimSun"/>
          <w:lang w:eastAsia="en-GB"/>
        </w:rPr>
        <w:tab/>
      </w:r>
      <w:r w:rsidRPr="00F73909">
        <w:rPr>
          <w:rFonts w:eastAsia="SimSun"/>
          <w:lang w:eastAsia="en-GB"/>
        </w:rPr>
        <w:tab/>
        <w:t>EnergyDetectionThreshold,</w:t>
      </w:r>
    </w:p>
    <w:p w14:paraId="0AD91344" w14:textId="77777777" w:rsidR="00CA0FD2" w:rsidRPr="00F73909" w:rsidRDefault="00CA0FD2" w:rsidP="00CA0FD2">
      <w:pPr>
        <w:pStyle w:val="PL"/>
        <w:rPr>
          <w:rFonts w:eastAsia="SimSun"/>
          <w:lang w:eastAsia="en-GB"/>
        </w:rPr>
      </w:pPr>
      <w:r w:rsidRPr="00F73909">
        <w:rPr>
          <w:rFonts w:eastAsia="SimSun"/>
          <w:lang w:eastAsia="en-GB"/>
        </w:rPr>
        <w:tab/>
        <w:t>iE-Extension</w:t>
      </w:r>
      <w:r w:rsidRPr="00F73909">
        <w:rPr>
          <w:rFonts w:eastAsia="SimSun"/>
          <w:lang w:eastAsia="en-GB"/>
        </w:rPr>
        <w:tab/>
      </w:r>
      <w:r w:rsidRPr="00F73909">
        <w:rPr>
          <w:rFonts w:eastAsia="SimSun"/>
          <w:lang w:eastAsia="en-GB"/>
        </w:rPr>
        <w:tab/>
        <w:t xml:space="preserve">ProtocolExtensionContainer { {NR-U-Channel-Item-ExtIEs} } </w:t>
      </w:r>
      <w:r w:rsidRPr="00F73909">
        <w:rPr>
          <w:rFonts w:eastAsia="SimSun"/>
          <w:lang w:eastAsia="en-GB"/>
        </w:rPr>
        <w:tab/>
        <w:t>OPTIONAL,</w:t>
      </w:r>
    </w:p>
    <w:p w14:paraId="44C4E148" w14:textId="77777777" w:rsidR="00CA0FD2" w:rsidRPr="00F73909" w:rsidRDefault="00CA0FD2" w:rsidP="00CA0FD2">
      <w:pPr>
        <w:pStyle w:val="PL"/>
        <w:rPr>
          <w:rFonts w:eastAsia="SimSun"/>
          <w:lang w:eastAsia="en-GB"/>
        </w:rPr>
      </w:pPr>
      <w:r w:rsidRPr="00F73909">
        <w:rPr>
          <w:rFonts w:eastAsia="SimSun"/>
          <w:lang w:eastAsia="en-GB"/>
        </w:rPr>
        <w:tab/>
        <w:t>...</w:t>
      </w:r>
    </w:p>
    <w:p w14:paraId="50036F3B" w14:textId="77777777" w:rsidR="00CA0FD2" w:rsidRPr="00F73909" w:rsidRDefault="00CA0FD2" w:rsidP="00CA0FD2">
      <w:pPr>
        <w:pStyle w:val="PL"/>
        <w:rPr>
          <w:rFonts w:eastAsia="SimSun"/>
          <w:lang w:eastAsia="en-GB"/>
        </w:rPr>
      </w:pPr>
      <w:r w:rsidRPr="00F73909">
        <w:rPr>
          <w:rFonts w:eastAsia="SimSun"/>
          <w:lang w:eastAsia="en-GB"/>
        </w:rPr>
        <w:t>}</w:t>
      </w:r>
    </w:p>
    <w:p w14:paraId="2ECF0FBD" w14:textId="77777777" w:rsidR="00CA0FD2" w:rsidRPr="00F73909" w:rsidRDefault="00CA0FD2" w:rsidP="00CA0FD2">
      <w:pPr>
        <w:pStyle w:val="PL"/>
        <w:rPr>
          <w:rFonts w:eastAsia="SimSun"/>
          <w:lang w:eastAsia="en-GB"/>
        </w:rPr>
      </w:pPr>
    </w:p>
    <w:p w14:paraId="589B8F50" w14:textId="77777777" w:rsidR="00CA0FD2" w:rsidRDefault="00CA0FD2" w:rsidP="00CA0FD2">
      <w:pPr>
        <w:pStyle w:val="PL"/>
        <w:rPr>
          <w:rFonts w:eastAsia="SimSun"/>
          <w:lang w:eastAsia="en-GB"/>
        </w:rPr>
      </w:pPr>
      <w:r w:rsidRPr="00F73909">
        <w:rPr>
          <w:rFonts w:eastAsia="SimSun"/>
          <w:lang w:eastAsia="en-GB"/>
        </w:rPr>
        <w:t>NR-U-Channel-Item-ExtIEs XNAP-PROTOCOL-EXTENSION ::= {</w:t>
      </w:r>
    </w:p>
    <w:p w14:paraId="62D5DF1B" w14:textId="77777777" w:rsidR="00CA0FD2" w:rsidRDefault="00CA0FD2" w:rsidP="00CA0FD2">
      <w:pPr>
        <w:rPr>
          <w:rFonts w:ascii="Courier New" w:eastAsia="SimSun" w:hAnsi="Courier New" w:cs="Courier New"/>
          <w:sz w:val="16"/>
          <w:szCs w:val="16"/>
          <w:lang w:val="en-US" w:eastAsia="zh-CN"/>
        </w:rPr>
      </w:pPr>
      <w:proofErr w:type="gramStart"/>
      <w:ins w:id="395" w:author="Samsung" w:date="2022-10-24T15:15:00Z">
        <w:r w:rsidRPr="006842C3">
          <w:rPr>
            <w:rFonts w:ascii="Courier New" w:eastAsia="SimSun" w:hAnsi="Courier New" w:cs="Courier New"/>
            <w:sz w:val="16"/>
            <w:szCs w:val="16"/>
            <w:lang w:val="en-US" w:eastAsia="zh-CN"/>
          </w:rPr>
          <w:t>{ ID</w:t>
        </w:r>
        <w:proofErr w:type="gramEnd"/>
        <w:r w:rsidRPr="006842C3">
          <w:rPr>
            <w:rFonts w:ascii="Courier New" w:eastAsia="SimSun" w:hAnsi="Courier New" w:cs="Courier New"/>
            <w:sz w:val="16"/>
            <w:szCs w:val="16"/>
            <w:lang w:val="en-US" w:eastAsia="zh-CN"/>
          </w:rPr>
          <w:t xml:space="preserve"> </w:t>
        </w:r>
        <w:bookmarkStart w:id="396" w:name="_Hlk114070111"/>
        <w:r w:rsidRPr="006842C3">
          <w:rPr>
            <w:rFonts w:ascii="Courier New" w:eastAsia="SimSun" w:hAnsi="Courier New" w:cs="Courier New"/>
            <w:sz w:val="16"/>
            <w:szCs w:val="16"/>
            <w:lang w:val="en-US" w:eastAsia="zh-CN"/>
          </w:rPr>
          <w:t>id-</w:t>
        </w:r>
        <w:proofErr w:type="spellStart"/>
        <w:r>
          <w:rPr>
            <w:rFonts w:ascii="Courier New" w:eastAsia="SimSun" w:hAnsi="Courier New" w:cs="Courier New"/>
            <w:sz w:val="16"/>
            <w:szCs w:val="16"/>
            <w:lang w:val="en-US" w:eastAsia="zh-CN"/>
          </w:rPr>
          <w:t>C</w:t>
        </w:r>
        <w:r w:rsidRPr="00823C0B">
          <w:rPr>
            <w:rFonts w:ascii="Courier New" w:eastAsia="SimSun" w:hAnsi="Courier New" w:cs="Courier New"/>
            <w:sz w:val="16"/>
            <w:szCs w:val="16"/>
            <w:lang w:val="en-US" w:eastAsia="zh-CN"/>
          </w:rPr>
          <w:t>hannelOccupancyTimePercentage</w:t>
        </w:r>
        <w:r>
          <w:rPr>
            <w:rFonts w:ascii="Courier New" w:eastAsia="SimSun" w:hAnsi="Courier New" w:cs="Courier New"/>
            <w:sz w:val="16"/>
            <w:szCs w:val="16"/>
            <w:lang w:val="en-US" w:eastAsia="zh-CN"/>
          </w:rPr>
          <w:t>U</w:t>
        </w:r>
        <w:r w:rsidRPr="00823C0B">
          <w:rPr>
            <w:rFonts w:ascii="Courier New" w:eastAsia="SimSun" w:hAnsi="Courier New" w:cs="Courier New"/>
            <w:sz w:val="16"/>
            <w:szCs w:val="16"/>
            <w:lang w:val="en-US" w:eastAsia="zh-CN"/>
          </w:rPr>
          <w:t>L</w:t>
        </w:r>
        <w:bookmarkEnd w:id="396"/>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0F1EE8">
          <w:rPr>
            <w:rFonts w:ascii="Courier New" w:eastAsia="SimSun" w:hAnsi="Courier New" w:cs="Courier New"/>
            <w:sz w:val="16"/>
            <w:szCs w:val="16"/>
            <w:lang w:val="en-US" w:eastAsia="zh-CN"/>
          </w:rPr>
          <w:t>ChannelOccupancyTimePercentage</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t>|</w:t>
        </w:r>
        <w:r>
          <w:rPr>
            <w:rFonts w:ascii="Courier New" w:eastAsia="SimSun" w:hAnsi="Courier New" w:cs="Courier New"/>
            <w:sz w:val="16"/>
            <w:szCs w:val="16"/>
            <w:lang w:val="en-US" w:eastAsia="zh-CN"/>
          </w:rPr>
          <w:br/>
        </w:r>
        <w:r w:rsidRPr="006842C3">
          <w:rPr>
            <w:rFonts w:ascii="Courier New" w:eastAsia="SimSun" w:hAnsi="Courier New" w:cs="Courier New"/>
            <w:sz w:val="16"/>
            <w:szCs w:val="16"/>
            <w:lang w:val="en-US" w:eastAsia="zh-CN"/>
          </w:rPr>
          <w:t>{ ID id-</w:t>
        </w:r>
        <w:proofErr w:type="spellStart"/>
        <w:r w:rsidRPr="00FA775D">
          <w:rPr>
            <w:rFonts w:ascii="Courier New" w:eastAsia="SimSun" w:hAnsi="Courier New" w:cs="Courier New"/>
            <w:sz w:val="16"/>
            <w:szCs w:val="16"/>
            <w:lang w:val="en-US" w:eastAsia="zh-CN"/>
          </w:rPr>
          <w:t>EnergyDetectionThresholdUL</w:t>
        </w:r>
        <w:proofErr w:type="spellEnd"/>
        <w:r w:rsidRPr="006842C3">
          <w:rPr>
            <w:rFonts w:ascii="Courier New" w:eastAsia="SimSun" w:hAnsi="Courier New" w:cs="Courier New"/>
            <w:sz w:val="16"/>
            <w:szCs w:val="16"/>
            <w:lang w:val="en-US" w:eastAsia="zh-CN"/>
          </w:rPr>
          <w:tab/>
          <w:t xml:space="preserve">CRITICALITY ignore EXTENSION </w:t>
        </w:r>
        <w:proofErr w:type="spellStart"/>
        <w:r w:rsidRPr="00FA775D">
          <w:rPr>
            <w:rFonts w:ascii="Courier New" w:eastAsia="SimSun" w:hAnsi="Courier New" w:cs="Courier New"/>
            <w:sz w:val="16"/>
            <w:szCs w:val="16"/>
            <w:lang w:val="en-US" w:eastAsia="zh-CN"/>
          </w:rPr>
          <w:t>EnergyDetectionThreshold</w:t>
        </w:r>
        <w:proofErr w:type="spellEnd"/>
        <w:r>
          <w:rPr>
            <w:rFonts w:ascii="Courier New" w:eastAsia="SimSun" w:hAnsi="Courier New" w:cs="Courier New"/>
            <w:sz w:val="16"/>
            <w:szCs w:val="16"/>
            <w:lang w:val="en-US" w:eastAsia="zh-CN"/>
          </w:rPr>
          <w:t xml:space="preserve"> PRESENCE mandatory</w:t>
        </w:r>
        <w:r w:rsidRPr="006842C3">
          <w:rPr>
            <w:rFonts w:ascii="Courier New" w:eastAsia="SimSun" w:hAnsi="Courier New" w:cs="Courier New"/>
            <w:sz w:val="16"/>
            <w:szCs w:val="16"/>
            <w:lang w:val="en-US" w:eastAsia="zh-CN"/>
          </w:rPr>
          <w:t>}</w:t>
        </w:r>
      </w:ins>
      <w:ins w:id="397" w:author="Ericsson User" w:date="2023-02-16T12:09:00Z">
        <w:r>
          <w:rPr>
            <w:rFonts w:ascii="Courier New" w:eastAsia="SimSun" w:hAnsi="Courier New" w:cs="Courier New"/>
            <w:sz w:val="16"/>
            <w:szCs w:val="16"/>
            <w:lang w:val="en-US" w:eastAsia="zh-CN"/>
          </w:rPr>
          <w:t>|</w:t>
        </w:r>
      </w:ins>
      <w:ins w:id="398" w:author="Samsung" w:date="2022-10-24T15:15:00Z">
        <w:del w:id="399" w:author="Ericsson User" w:date="2023-02-16T12:09:00Z">
          <w:r w:rsidDel="00F73909">
            <w:rPr>
              <w:rFonts w:ascii="Courier New" w:eastAsia="SimSun" w:hAnsi="Courier New" w:cs="Courier New"/>
              <w:sz w:val="16"/>
              <w:szCs w:val="16"/>
              <w:lang w:val="en-US" w:eastAsia="zh-CN"/>
            </w:rPr>
            <w:delText>,</w:delText>
          </w:r>
        </w:del>
      </w:ins>
    </w:p>
    <w:p w14:paraId="41DCEFFE" w14:textId="24E5D950" w:rsidR="00CA0FD2" w:rsidRPr="00F73909" w:rsidRDefault="00CA0FD2" w:rsidP="00CA0FD2">
      <w:pPr>
        <w:pStyle w:val="PL"/>
        <w:rPr>
          <w:rFonts w:eastAsia="SimSun"/>
          <w:lang w:val="en-US" w:eastAsia="en-GB"/>
        </w:rPr>
      </w:pPr>
      <w:ins w:id="400" w:author="Ericsson User" w:date="2023-02-16T12:09:00Z">
        <w:r w:rsidRPr="006842C3">
          <w:rPr>
            <w:rFonts w:eastAsia="SimSun" w:cs="Courier New"/>
            <w:szCs w:val="16"/>
            <w:lang w:val="en-US" w:eastAsia="zh-CN"/>
          </w:rPr>
          <w:t xml:space="preserve">{ ID </w:t>
        </w:r>
      </w:ins>
      <w:ins w:id="401" w:author="Ericsson User" w:date="2023-02-16T12:10:00Z">
        <w:r w:rsidRPr="00F73909">
          <w:rPr>
            <w:rFonts w:eastAsia="SimSun" w:cs="Courier New"/>
            <w:szCs w:val="16"/>
            <w:lang w:val="en-US" w:eastAsia="zh-CN"/>
          </w:rPr>
          <w:t>id-</w:t>
        </w:r>
      </w:ins>
      <w:ins w:id="402" w:author="Ericsson User" w:date="2023-02-16T12:19:00Z">
        <w:r>
          <w:rPr>
            <w:rFonts w:eastAsia="SimSun" w:cs="Courier New"/>
            <w:szCs w:val="16"/>
            <w:lang w:val="en-US" w:eastAsia="zh-CN"/>
          </w:rPr>
          <w:t>NR-U-Channel-NonServingCell</w:t>
        </w:r>
      </w:ins>
      <w:ins w:id="403" w:author="Ericsson User" w:date="2023-02-16T12:09:00Z">
        <w:r w:rsidRPr="006842C3">
          <w:rPr>
            <w:rFonts w:eastAsia="SimSun" w:cs="Courier New"/>
            <w:szCs w:val="16"/>
            <w:lang w:val="en-US" w:eastAsia="zh-CN"/>
          </w:rPr>
          <w:tab/>
          <w:t xml:space="preserve">CRITICALITY ignore EXTENSION </w:t>
        </w:r>
      </w:ins>
      <w:ins w:id="404" w:author="Ericsson User" w:date="2023-02-16T12:20:00Z">
        <w:r>
          <w:rPr>
            <w:rFonts w:eastAsia="SimSun" w:cs="Courier New"/>
            <w:szCs w:val="16"/>
            <w:lang w:val="en-US" w:eastAsia="zh-CN"/>
          </w:rPr>
          <w:t xml:space="preserve">NR-U-Channel-NonServingCell </w:t>
        </w:r>
      </w:ins>
      <w:ins w:id="405" w:author="Ericsson User" w:date="2023-02-16T12:09:00Z">
        <w:r>
          <w:rPr>
            <w:rFonts w:eastAsia="SimSun" w:cs="Courier New"/>
            <w:szCs w:val="16"/>
            <w:lang w:val="en-US" w:eastAsia="zh-CN"/>
          </w:rPr>
          <w:t xml:space="preserve">PRESENCE </w:t>
        </w:r>
      </w:ins>
      <w:ins w:id="406" w:author="Ericsson User" w:date="2023-02-16T12:10:00Z">
        <w:r>
          <w:rPr>
            <w:rFonts w:eastAsia="SimSun" w:cs="Courier New"/>
            <w:szCs w:val="16"/>
            <w:lang w:val="en-US" w:eastAsia="zh-CN"/>
          </w:rPr>
          <w:t>optional</w:t>
        </w:r>
      </w:ins>
      <w:ins w:id="407" w:author="Ericsson User" w:date="2023-02-16T12:09:00Z">
        <w:r w:rsidRPr="006842C3">
          <w:rPr>
            <w:rFonts w:eastAsia="SimSun" w:cs="Courier New"/>
            <w:szCs w:val="16"/>
            <w:lang w:val="en-US" w:eastAsia="zh-CN"/>
          </w:rPr>
          <w:t>}</w:t>
        </w:r>
      </w:ins>
      <w:ins w:id="408" w:author="Ericsson User" w:date="2023-02-16T13:42:00Z">
        <w:r w:rsidR="005063CA">
          <w:rPr>
            <w:rFonts w:eastAsia="SimSun" w:cs="Courier New"/>
            <w:szCs w:val="16"/>
            <w:lang w:val="en-US" w:eastAsia="zh-CN"/>
          </w:rPr>
          <w:t>,</w:t>
        </w:r>
      </w:ins>
    </w:p>
    <w:p w14:paraId="53EFAD4D" w14:textId="77777777" w:rsidR="00CA0FD2" w:rsidRPr="00F73909" w:rsidRDefault="00CA0FD2" w:rsidP="00CA0FD2">
      <w:pPr>
        <w:pStyle w:val="PL"/>
        <w:rPr>
          <w:rFonts w:eastAsia="SimSun"/>
          <w:lang w:eastAsia="en-GB"/>
        </w:rPr>
      </w:pPr>
      <w:r w:rsidRPr="00F73909">
        <w:rPr>
          <w:rFonts w:eastAsia="SimSun"/>
          <w:lang w:eastAsia="en-GB"/>
        </w:rPr>
        <w:tab/>
        <w:t>...</w:t>
      </w:r>
    </w:p>
    <w:p w14:paraId="2CD84E7F" w14:textId="77777777" w:rsidR="00CA0FD2" w:rsidRPr="00F73909" w:rsidRDefault="00CA0FD2" w:rsidP="00CA0FD2">
      <w:pPr>
        <w:pStyle w:val="PL"/>
        <w:rPr>
          <w:rFonts w:eastAsia="SimSun"/>
          <w:lang w:eastAsia="en-GB"/>
        </w:rPr>
      </w:pPr>
      <w:r w:rsidRPr="00F73909">
        <w:rPr>
          <w:rFonts w:eastAsia="SimSun"/>
          <w:lang w:eastAsia="en-GB"/>
        </w:rPr>
        <w:t>}</w:t>
      </w:r>
    </w:p>
    <w:p w14:paraId="1E30CC75" w14:textId="51206311" w:rsidR="00F73909" w:rsidRDefault="00F73909" w:rsidP="00E473FA">
      <w:pPr>
        <w:pStyle w:val="EW"/>
        <w:ind w:left="0" w:firstLine="0"/>
      </w:pPr>
    </w:p>
    <w:p w14:paraId="3B57E79A" w14:textId="77777777" w:rsidR="00CA0FD2" w:rsidRDefault="00CA0FD2" w:rsidP="00CA0FD2">
      <w:pPr>
        <w:pStyle w:val="EW"/>
        <w:ind w:left="0" w:firstLine="0"/>
      </w:pPr>
    </w:p>
    <w:p w14:paraId="365CD962" w14:textId="4D7F46E3" w:rsidR="00CA0FD2" w:rsidRPr="00D9187F" w:rsidRDefault="00CA0FD2" w:rsidP="00CA0FD2">
      <w:pPr>
        <w:pStyle w:val="PL"/>
        <w:rPr>
          <w:ins w:id="409" w:author="Ericsson User" w:date="2023-02-16T12:11:00Z"/>
          <w:snapToGrid w:val="0"/>
          <w:lang w:eastAsia="zh-CN"/>
        </w:rPr>
      </w:pPr>
      <w:ins w:id="410" w:author="Ericsson User" w:date="2023-02-16T12:21:00Z">
        <w:r>
          <w:rPr>
            <w:rFonts w:eastAsia="SimSun" w:cs="Courier New"/>
            <w:szCs w:val="16"/>
            <w:lang w:val="en-US" w:eastAsia="zh-CN"/>
          </w:rPr>
          <w:t>NR-U-Channel-NonServingCell</w:t>
        </w:r>
      </w:ins>
      <w:ins w:id="411" w:author="Ericsson User" w:date="2023-02-16T12:15:00Z">
        <w:r>
          <w:rPr>
            <w:snapToGrid w:val="0"/>
            <w:lang w:val="en-US" w:eastAsia="zh-CN"/>
          </w:rPr>
          <w:t xml:space="preserve"> </w:t>
        </w:r>
      </w:ins>
      <w:ins w:id="412" w:author="Ericsson User" w:date="2023-02-16T12:11:00Z">
        <w:r w:rsidRPr="00D9187F">
          <w:rPr>
            <w:snapToGrid w:val="0"/>
            <w:lang w:eastAsia="zh-CN"/>
          </w:rPr>
          <w:t>::= SEQUENCE {</w:t>
        </w:r>
      </w:ins>
    </w:p>
    <w:p w14:paraId="07ED8B1A" w14:textId="5745ABA8" w:rsidR="00CA0FD2" w:rsidRDefault="005063CA" w:rsidP="00CA0FD2">
      <w:pPr>
        <w:pStyle w:val="PL"/>
        <w:rPr>
          <w:ins w:id="413" w:author="Ericsson User" w:date="2023-02-16T12:23:00Z"/>
          <w:rFonts w:eastAsia="SimSun"/>
          <w:lang w:eastAsia="en-GB"/>
        </w:rPr>
      </w:pPr>
      <w:ins w:id="414" w:author="Ericsson User" w:date="2023-02-16T13:42:00Z">
        <w:r>
          <w:rPr>
            <w:rFonts w:eastAsia="SimSun"/>
            <w:lang w:eastAsia="en-GB"/>
          </w:rPr>
          <w:t xml:space="preserve">    </w:t>
        </w:r>
      </w:ins>
      <w:ins w:id="415" w:author="Ericsson User" w:date="2023-02-16T12:22:00Z">
        <w:r w:rsidR="00CA0FD2" w:rsidRPr="00F73909">
          <w:rPr>
            <w:rFonts w:eastAsia="SimSun"/>
            <w:lang w:eastAsia="en-GB"/>
          </w:rPr>
          <w:t>channelOccupancyTimePercentageDL</w:t>
        </w:r>
      </w:ins>
      <w:ins w:id="416" w:author="Ericsson User" w:date="2023-02-16T13:24:00Z">
        <w:r w:rsidR="002B0C4A">
          <w:rPr>
            <w:rFonts w:eastAsia="SimSun"/>
            <w:lang w:eastAsia="en-GB"/>
          </w:rPr>
          <w:t>-</w:t>
        </w:r>
      </w:ins>
      <w:ins w:id="417" w:author="Ericsson User" w:date="2023-02-16T12:22:00Z">
        <w:r w:rsidR="00CA0FD2">
          <w:rPr>
            <w:rFonts w:eastAsia="SimSun"/>
            <w:lang w:eastAsia="en-GB"/>
          </w:rPr>
          <w:t>NonServingCell</w:t>
        </w:r>
        <w:r w:rsidR="00CA0FD2" w:rsidRPr="00F73909">
          <w:rPr>
            <w:rFonts w:eastAsia="SimSun"/>
            <w:lang w:eastAsia="en-GB"/>
          </w:rPr>
          <w:tab/>
          <w:t>ChannelOccupancyTimePercentage,</w:t>
        </w:r>
      </w:ins>
    </w:p>
    <w:p w14:paraId="1BE9D63A" w14:textId="0BC1D894" w:rsidR="00F56D33" w:rsidRDefault="005063CA" w:rsidP="00CA0FD2">
      <w:pPr>
        <w:pStyle w:val="PL"/>
        <w:rPr>
          <w:ins w:id="418" w:author="Ericsson User" w:date="2023-02-16T12:22:00Z"/>
          <w:rFonts w:eastAsia="SimSun"/>
          <w:lang w:eastAsia="en-GB"/>
        </w:rPr>
      </w:pPr>
      <w:ins w:id="419" w:author="Ericsson User" w:date="2023-02-16T13:42:00Z">
        <w:r>
          <w:rPr>
            <w:rFonts w:eastAsia="SimSun"/>
            <w:lang w:eastAsia="en-GB"/>
          </w:rPr>
          <w:lastRenderedPageBreak/>
          <w:t xml:space="preserve">    </w:t>
        </w:r>
      </w:ins>
      <w:ins w:id="420" w:author="Ericsson User" w:date="2023-02-16T12:23:00Z">
        <w:r w:rsidR="00F56D33" w:rsidRPr="00F73909">
          <w:rPr>
            <w:rFonts w:eastAsia="SimSun"/>
            <w:lang w:eastAsia="en-GB"/>
          </w:rPr>
          <w:t>channelOccupancyTimePercentage</w:t>
        </w:r>
        <w:r w:rsidR="00F56D33">
          <w:rPr>
            <w:rFonts w:eastAsia="SimSun"/>
            <w:lang w:eastAsia="en-GB"/>
          </w:rPr>
          <w:t>U</w:t>
        </w:r>
        <w:r w:rsidR="00F56D33" w:rsidRPr="00F73909">
          <w:rPr>
            <w:rFonts w:eastAsia="SimSun"/>
            <w:lang w:eastAsia="en-GB"/>
          </w:rPr>
          <w:t>L</w:t>
        </w:r>
      </w:ins>
      <w:ins w:id="421" w:author="Ericsson User" w:date="2023-02-16T13:24:00Z">
        <w:r w:rsidR="002B0C4A">
          <w:rPr>
            <w:rFonts w:eastAsia="SimSun"/>
            <w:lang w:eastAsia="en-GB"/>
          </w:rPr>
          <w:t>-</w:t>
        </w:r>
      </w:ins>
      <w:ins w:id="422" w:author="Ericsson User" w:date="2023-02-16T12:23:00Z">
        <w:r w:rsidR="00F56D33">
          <w:rPr>
            <w:rFonts w:eastAsia="SimSun"/>
            <w:lang w:eastAsia="en-GB"/>
          </w:rPr>
          <w:t>NonServingCell</w:t>
        </w:r>
        <w:r w:rsidR="00F56D33" w:rsidRPr="00F73909">
          <w:rPr>
            <w:rFonts w:eastAsia="SimSun"/>
            <w:lang w:eastAsia="en-GB"/>
          </w:rPr>
          <w:tab/>
          <w:t>ChannelOccupancyTimePercentage,</w:t>
        </w:r>
      </w:ins>
    </w:p>
    <w:p w14:paraId="2DF176D1" w14:textId="3428F635" w:rsidR="00CA0FD2" w:rsidRPr="00FD0425" w:rsidRDefault="00CA0FD2" w:rsidP="00CA0FD2">
      <w:pPr>
        <w:pStyle w:val="PL"/>
        <w:rPr>
          <w:ins w:id="423" w:author="Ericsson User" w:date="2023-02-16T12:11:00Z"/>
        </w:rPr>
      </w:pPr>
      <w:ins w:id="424" w:author="Ericsson User" w:date="2023-02-16T12:11:00Z">
        <w:r w:rsidRPr="00FD0425">
          <w:tab/>
          <w:t>iE-Extension</w:t>
        </w:r>
        <w:r w:rsidRPr="00FD0425">
          <w:tab/>
        </w:r>
        <w:r w:rsidRPr="00FD0425">
          <w:tab/>
        </w:r>
        <w:r w:rsidRPr="00FD0425">
          <w:rPr>
            <w:snapToGrid w:val="0"/>
            <w:lang w:eastAsia="zh-CN"/>
          </w:rPr>
          <w:t>ProtocolExtensionContainer { {</w:t>
        </w:r>
      </w:ins>
      <w:ins w:id="425" w:author="Ericsson User" w:date="2023-02-16T12:23:00Z">
        <w:r w:rsidR="00F56D33" w:rsidRPr="00F56D33">
          <w:rPr>
            <w:rFonts w:eastAsia="SimSun" w:cs="Courier New"/>
            <w:szCs w:val="16"/>
            <w:lang w:val="en-US" w:eastAsia="zh-CN"/>
          </w:rPr>
          <w:t xml:space="preserve"> </w:t>
        </w:r>
        <w:r w:rsidR="00F56D33">
          <w:rPr>
            <w:rFonts w:eastAsia="SimSun" w:cs="Courier New"/>
            <w:szCs w:val="16"/>
            <w:lang w:val="en-US" w:eastAsia="zh-CN"/>
          </w:rPr>
          <w:t>NR-U-Channel-NonServingCell</w:t>
        </w:r>
      </w:ins>
      <w:ins w:id="426" w:author="Ericsson User" w:date="2023-02-16T12:11:00Z">
        <w:r w:rsidRPr="00FD0425">
          <w:t>-Ext</w:t>
        </w:r>
        <w:r w:rsidRPr="00FD0425">
          <w:rPr>
            <w:snapToGrid w:val="0"/>
            <w:lang w:eastAsia="zh-CN"/>
          </w:rPr>
          <w:t xml:space="preserve">IEs} } </w:t>
        </w:r>
        <w:r w:rsidRPr="00FD0425">
          <w:rPr>
            <w:snapToGrid w:val="0"/>
            <w:lang w:eastAsia="zh-CN"/>
          </w:rPr>
          <w:tab/>
          <w:t>OPTIONAL</w:t>
        </w:r>
        <w:r w:rsidRPr="00FD0425">
          <w:t>,</w:t>
        </w:r>
      </w:ins>
    </w:p>
    <w:p w14:paraId="23680126" w14:textId="77777777" w:rsidR="00CA0FD2" w:rsidRPr="00D9187F" w:rsidRDefault="00CA0FD2" w:rsidP="00CA0FD2">
      <w:pPr>
        <w:pStyle w:val="PL"/>
        <w:rPr>
          <w:ins w:id="427" w:author="Ericsson User" w:date="2023-02-16T12:11:00Z"/>
          <w:snapToGrid w:val="0"/>
          <w:lang w:eastAsia="zh-CN"/>
        </w:rPr>
      </w:pPr>
      <w:ins w:id="428" w:author="Ericsson User" w:date="2023-02-16T12:11:00Z">
        <w:r w:rsidRPr="00D9187F">
          <w:rPr>
            <w:snapToGrid w:val="0"/>
            <w:lang w:eastAsia="zh-CN"/>
          </w:rPr>
          <w:tab/>
          <w:t>...</w:t>
        </w:r>
      </w:ins>
    </w:p>
    <w:p w14:paraId="6800E4BF" w14:textId="77777777" w:rsidR="00CA0FD2" w:rsidRDefault="00CA0FD2" w:rsidP="00CA0FD2">
      <w:pPr>
        <w:pStyle w:val="PL"/>
        <w:rPr>
          <w:ins w:id="429" w:author="Ericsson User" w:date="2023-02-16T12:11:00Z"/>
          <w:snapToGrid w:val="0"/>
          <w:lang w:eastAsia="zh-CN"/>
        </w:rPr>
      </w:pPr>
      <w:ins w:id="430" w:author="Ericsson User" w:date="2023-02-16T12:11:00Z">
        <w:r w:rsidRPr="00D9187F">
          <w:rPr>
            <w:snapToGrid w:val="0"/>
            <w:lang w:eastAsia="zh-CN"/>
          </w:rPr>
          <w:t>}</w:t>
        </w:r>
      </w:ins>
    </w:p>
    <w:p w14:paraId="05545A58" w14:textId="77777777" w:rsidR="00CA0FD2" w:rsidDel="00CA0FD2" w:rsidRDefault="00CA0FD2" w:rsidP="00CA0FD2">
      <w:pPr>
        <w:pStyle w:val="EW"/>
        <w:ind w:left="0" w:firstLine="0"/>
        <w:rPr>
          <w:del w:id="431" w:author="Ericsson User" w:date="2023-02-16T12:18:00Z"/>
        </w:rPr>
      </w:pPr>
    </w:p>
    <w:p w14:paraId="101A851D" w14:textId="77777777" w:rsidR="00CA0FD2" w:rsidRDefault="00CA0FD2" w:rsidP="00CA0FD2">
      <w:pPr>
        <w:pStyle w:val="EW"/>
        <w:ind w:left="0" w:firstLine="0"/>
      </w:pPr>
    </w:p>
    <w:p w14:paraId="64716447" w14:textId="6019C371" w:rsidR="00CA0FD2" w:rsidRDefault="00F56D33" w:rsidP="00CA0FD2">
      <w:pPr>
        <w:pStyle w:val="PL"/>
        <w:rPr>
          <w:ins w:id="432" w:author="Ericsson User" w:date="2023-02-16T12:15:00Z"/>
          <w:rFonts w:eastAsia="SimSun"/>
          <w:lang w:eastAsia="en-GB"/>
        </w:rPr>
      </w:pPr>
      <w:ins w:id="433" w:author="Ericsson User" w:date="2023-02-16T12:23:00Z">
        <w:r>
          <w:rPr>
            <w:rFonts w:eastAsia="SimSun" w:cs="Courier New"/>
            <w:szCs w:val="16"/>
            <w:lang w:val="en-US" w:eastAsia="zh-CN"/>
          </w:rPr>
          <w:t>NR-U-Channel-NonServingCell</w:t>
        </w:r>
      </w:ins>
      <w:ins w:id="434" w:author="Ericsson User" w:date="2023-02-16T12:16:00Z">
        <w:r w:rsidR="00CA0FD2" w:rsidRPr="00FD0425">
          <w:t>-Ext</w:t>
        </w:r>
        <w:r w:rsidR="00CA0FD2" w:rsidRPr="00FD0425">
          <w:rPr>
            <w:snapToGrid w:val="0"/>
            <w:lang w:eastAsia="zh-CN"/>
          </w:rPr>
          <w:t>IEs</w:t>
        </w:r>
      </w:ins>
      <w:ins w:id="435" w:author="Ericsson User" w:date="2023-02-16T12:15:00Z">
        <w:r w:rsidR="00CA0FD2" w:rsidRPr="00F73909">
          <w:rPr>
            <w:rFonts w:eastAsia="SimSun"/>
            <w:lang w:eastAsia="en-GB"/>
          </w:rPr>
          <w:t xml:space="preserve"> XNAP-PROTOCOL-EXTENSION ::= {</w:t>
        </w:r>
      </w:ins>
    </w:p>
    <w:p w14:paraId="6D20E137" w14:textId="77777777" w:rsidR="00CA0FD2" w:rsidRPr="00F73909" w:rsidRDefault="00CA0FD2" w:rsidP="00CA0FD2">
      <w:pPr>
        <w:pStyle w:val="PL"/>
        <w:rPr>
          <w:ins w:id="436" w:author="Ericsson User" w:date="2023-02-16T12:15:00Z"/>
          <w:rFonts w:eastAsia="SimSun"/>
          <w:lang w:eastAsia="en-GB"/>
        </w:rPr>
      </w:pPr>
      <w:ins w:id="437" w:author="Ericsson User" w:date="2023-02-16T12:15:00Z">
        <w:r w:rsidRPr="00F73909">
          <w:rPr>
            <w:rFonts w:eastAsia="SimSun"/>
            <w:lang w:eastAsia="en-GB"/>
          </w:rPr>
          <w:tab/>
          <w:t>...</w:t>
        </w:r>
      </w:ins>
    </w:p>
    <w:p w14:paraId="216CEAA0" w14:textId="77777777" w:rsidR="00CA0FD2" w:rsidRPr="00F73909" w:rsidRDefault="00CA0FD2" w:rsidP="00CA0FD2">
      <w:pPr>
        <w:pStyle w:val="PL"/>
        <w:rPr>
          <w:ins w:id="438" w:author="Ericsson User" w:date="2023-02-16T12:15:00Z"/>
          <w:rFonts w:eastAsia="SimSun"/>
          <w:lang w:eastAsia="en-GB"/>
        </w:rPr>
      </w:pPr>
      <w:ins w:id="439" w:author="Ericsson User" w:date="2023-02-16T12:15:00Z">
        <w:r w:rsidRPr="00F73909">
          <w:rPr>
            <w:rFonts w:eastAsia="SimSun"/>
            <w:lang w:eastAsia="en-GB"/>
          </w:rPr>
          <w:t>}</w:t>
        </w:r>
      </w:ins>
    </w:p>
    <w:p w14:paraId="608A6983" w14:textId="38FEA23A" w:rsidR="00F73909" w:rsidRDefault="00F73909" w:rsidP="00E473FA">
      <w:pPr>
        <w:pStyle w:val="EW"/>
        <w:ind w:left="0" w:firstLine="0"/>
      </w:pPr>
    </w:p>
    <w:p w14:paraId="1BA26A88" w14:textId="40DDA69E" w:rsidR="00F73909" w:rsidRDefault="00F73909" w:rsidP="00E473FA">
      <w:pPr>
        <w:pStyle w:val="EW"/>
        <w:ind w:left="0" w:firstLine="0"/>
      </w:pPr>
    </w:p>
    <w:p w14:paraId="4E95BB5C" w14:textId="77777777" w:rsidR="00F73909" w:rsidRDefault="00F73909" w:rsidP="00F73909">
      <w:pPr>
        <w:rPr>
          <w:rFonts w:eastAsia="SimSun"/>
          <w:lang w:val="en-US" w:eastAsia="zh-CN"/>
        </w:rPr>
      </w:pPr>
      <w:r w:rsidRPr="0005225A">
        <w:rPr>
          <w:noProof/>
          <w:lang w:val="en-US"/>
        </w:rPr>
        <w:t xml:space="preserve">-----------------------------------------------  </w:t>
      </w:r>
      <w:r>
        <w:rPr>
          <w:noProof/>
          <w:lang w:val="en-US"/>
        </w:rPr>
        <w:t xml:space="preserve">Next XnAP ASN.1 Changes </w:t>
      </w:r>
      <w:r w:rsidRPr="0005225A">
        <w:rPr>
          <w:noProof/>
          <w:lang w:val="en-US"/>
        </w:rPr>
        <w:t>---------------------------------------------</w:t>
      </w:r>
    </w:p>
    <w:p w14:paraId="124DD29E" w14:textId="61418898" w:rsidR="00F73909" w:rsidRDefault="00F73909" w:rsidP="00E473FA">
      <w:pPr>
        <w:pStyle w:val="EW"/>
        <w:ind w:left="0" w:firstLine="0"/>
      </w:pPr>
    </w:p>
    <w:p w14:paraId="11653FD4" w14:textId="77777777" w:rsidR="005063CA" w:rsidRDefault="005063CA" w:rsidP="005063CA">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sidRPr="00140D16">
        <w:rPr>
          <w:rFonts w:eastAsia="SimSun"/>
          <w:snapToGrid w:val="0"/>
          <w:lang w:val="en-US"/>
        </w:rPr>
        <w:t xml:space="preserve">ProtocolIE-ID ::= </w:t>
      </w:r>
      <w:r>
        <w:rPr>
          <w:rFonts w:eastAsia="SimSun"/>
          <w:snapToGrid w:val="0"/>
          <w:lang w:val="en-US" w:eastAsia="zh-CN"/>
        </w:rPr>
        <w:t>369</w:t>
      </w:r>
    </w:p>
    <w:p w14:paraId="744E6B60" w14:textId="77777777" w:rsidR="005063CA" w:rsidRDefault="005063CA" w:rsidP="005063CA">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40D16">
        <w:rPr>
          <w:rFonts w:eastAsia="SimSun"/>
          <w:snapToGrid w:val="0"/>
          <w:lang w:val="en-US"/>
        </w:rPr>
        <w:t xml:space="preserve">ProtocolIE-ID ::= </w:t>
      </w:r>
      <w:r>
        <w:rPr>
          <w:rFonts w:eastAsia="SimSun"/>
          <w:snapToGrid w:val="0"/>
          <w:lang w:val="en-US" w:eastAsia="zh-CN"/>
        </w:rPr>
        <w:t>370</w:t>
      </w:r>
    </w:p>
    <w:p w14:paraId="76D6DB64" w14:textId="77777777" w:rsidR="005063CA" w:rsidRDefault="005063CA" w:rsidP="005063CA">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BAB75A7" w14:textId="77777777" w:rsidR="005063CA" w:rsidRDefault="005063CA" w:rsidP="005063CA">
      <w:pPr>
        <w:pStyle w:val="PL"/>
        <w:rPr>
          <w:lang w:val="en-US" w:eastAsia="en-GB"/>
        </w:rPr>
      </w:pPr>
      <w:ins w:id="440" w:author="Samsung" w:date="2022-10-24T15:15:00Z">
        <w:r w:rsidRPr="0016673A">
          <w:rPr>
            <w:rFonts w:eastAsia="SimSun" w:cs="Courier New"/>
            <w:szCs w:val="16"/>
            <w:lang w:val="en-US" w:eastAsia="zh-CN"/>
          </w:rPr>
          <w:t>id-ChannelOccupancyTimePercentageUL</w:t>
        </w:r>
        <w:r w:rsidRPr="0016673A">
          <w:rPr>
            <w:lang w:val="en-US" w:eastAsia="en-GB"/>
          </w:rPr>
          <w:tab/>
        </w:r>
        <w:r w:rsidRPr="0016673A">
          <w:rPr>
            <w:lang w:val="en-US" w:eastAsia="en-GB"/>
          </w:rPr>
          <w:tab/>
        </w:r>
        <w:r w:rsidRPr="0016673A">
          <w:rPr>
            <w:lang w:val="en-US" w:eastAsia="en-GB"/>
          </w:rPr>
          <w:tab/>
        </w:r>
        <w:r w:rsidRPr="0016673A">
          <w:rPr>
            <w:lang w:val="en-US" w:eastAsia="en-GB"/>
          </w:rPr>
          <w:tab/>
          <w:t>ProtocolIE-ID ::= xx1</w:t>
        </w:r>
        <w:r w:rsidRPr="0016673A">
          <w:rPr>
            <w:lang w:val="en-US" w:eastAsia="en-GB"/>
          </w:rPr>
          <w:br/>
        </w:r>
        <w:r w:rsidRPr="0016673A">
          <w:rPr>
            <w:rFonts w:eastAsia="SimSun" w:cs="Courier New"/>
            <w:szCs w:val="16"/>
            <w:lang w:val="en-US" w:eastAsia="zh-CN"/>
          </w:rPr>
          <w:t>id-EnergyDetectionThresholdUL</w:t>
        </w:r>
        <w:r w:rsidRPr="0016673A">
          <w:rPr>
            <w:rFonts w:eastAsia="SimSun" w:cs="Courier New"/>
            <w:szCs w:val="16"/>
            <w:lang w:val="en-US" w:eastAsia="zh-CN"/>
          </w:rPr>
          <w:tab/>
        </w:r>
        <w:r w:rsidRPr="0016673A">
          <w:rPr>
            <w:rFonts w:eastAsia="SimSun" w:cs="Courier New"/>
            <w:szCs w:val="16"/>
            <w:lang w:val="en-US" w:eastAsia="zh-CN"/>
          </w:rPr>
          <w:tab/>
        </w:r>
        <w:r w:rsidRPr="0016673A">
          <w:rPr>
            <w:lang w:val="en-US" w:eastAsia="en-GB"/>
          </w:rPr>
          <w:tab/>
        </w:r>
        <w:r w:rsidRPr="0016673A">
          <w:rPr>
            <w:lang w:val="en-US" w:eastAsia="en-GB"/>
          </w:rPr>
          <w:tab/>
        </w:r>
        <w:r w:rsidRPr="0016673A">
          <w:rPr>
            <w:lang w:val="en-US" w:eastAsia="en-GB"/>
          </w:rPr>
          <w:tab/>
          <w:t>ProtocolIE-ID ::= xx2</w:t>
        </w:r>
      </w:ins>
    </w:p>
    <w:p w14:paraId="6BCD6374" w14:textId="69A229E2" w:rsidR="005063CA" w:rsidRDefault="005063CA" w:rsidP="005063CA">
      <w:pPr>
        <w:pStyle w:val="PL"/>
        <w:rPr>
          <w:lang w:val="en-US" w:eastAsia="en-GB"/>
        </w:rPr>
      </w:pPr>
      <w:ins w:id="441" w:author="Ericsson User" w:date="2023-02-16T13:34:00Z">
        <w:r w:rsidRPr="005063CA">
          <w:rPr>
            <w:lang w:val="en-US" w:eastAsia="en-GB"/>
          </w:rPr>
          <w:t>id-NeighbourCells-NR-U-Channel-List</w:t>
        </w:r>
      </w:ins>
      <w:ins w:id="442" w:author="Ericsson User" w:date="2022-09-27T20:59:00Z">
        <w:r w:rsidRPr="005063CA">
          <w:rPr>
            <w:lang w:val="en-US" w:eastAsia="en-GB"/>
          </w:rPr>
          <w:tab/>
        </w:r>
        <w:r w:rsidRPr="005063CA">
          <w:rPr>
            <w:lang w:val="en-US" w:eastAsia="en-GB"/>
          </w:rPr>
          <w:tab/>
        </w:r>
        <w:r w:rsidRPr="005063CA">
          <w:rPr>
            <w:lang w:val="en-US" w:eastAsia="en-GB"/>
          </w:rPr>
          <w:tab/>
        </w:r>
      </w:ins>
      <w:ins w:id="443" w:author="Ericsson User" w:date="2023-02-16T13:34:00Z">
        <w:r>
          <w:rPr>
            <w:lang w:val="en-US" w:eastAsia="en-GB"/>
          </w:rPr>
          <w:tab/>
        </w:r>
      </w:ins>
      <w:ins w:id="444" w:author="Ericsson User" w:date="2022-09-27T20:59:00Z">
        <w:r w:rsidRPr="005063CA">
          <w:rPr>
            <w:lang w:val="en-US" w:eastAsia="en-GB"/>
          </w:rPr>
          <w:t>ProtocolIE-ID ::= xx</w:t>
        </w:r>
      </w:ins>
      <w:ins w:id="445" w:author="Ericsson User" w:date="2022-10-26T15:40:00Z">
        <w:r w:rsidRPr="005063CA">
          <w:rPr>
            <w:lang w:val="en-US" w:eastAsia="en-GB"/>
          </w:rPr>
          <w:t>3</w:t>
        </w:r>
      </w:ins>
    </w:p>
    <w:p w14:paraId="0D2DA7F5" w14:textId="64A635D6" w:rsidR="005063CA" w:rsidRDefault="005063CA" w:rsidP="005063CA">
      <w:pPr>
        <w:pStyle w:val="PL"/>
        <w:rPr>
          <w:ins w:id="446" w:author="Ericsson User" w:date="2023-02-16T13:35:00Z"/>
          <w:lang w:val="it-IT" w:eastAsia="en-GB"/>
        </w:rPr>
      </w:pPr>
      <w:ins w:id="447" w:author="Ericsson User" w:date="2023-02-16T13:30:00Z">
        <w:r w:rsidRPr="005063CA">
          <w:rPr>
            <w:rFonts w:eastAsia="SimSun"/>
            <w:lang w:val="it-IT" w:eastAsia="en-GB"/>
          </w:rPr>
          <w:t>id-NR-U-Channel-Info-List</w:t>
        </w:r>
      </w:ins>
      <w:ins w:id="448" w:author="Ericsson User" w:date="2023-02-16T13:35:00Z">
        <w:r w:rsidRPr="005063CA">
          <w:rPr>
            <w:rFonts w:eastAsia="SimSun"/>
            <w:lang w:val="it-IT" w:eastAsia="en-GB"/>
          </w:rPr>
          <w:tab/>
        </w:r>
        <w:r w:rsidRPr="005063CA">
          <w:rPr>
            <w:rFonts w:eastAsia="SimSun"/>
            <w:lang w:val="it-IT" w:eastAsia="en-GB"/>
          </w:rPr>
          <w:tab/>
        </w:r>
        <w:r w:rsidRPr="005063CA">
          <w:rPr>
            <w:rFonts w:eastAsia="SimSun"/>
            <w:lang w:val="it-IT" w:eastAsia="en-GB"/>
          </w:rPr>
          <w:tab/>
        </w:r>
        <w:r w:rsidRPr="005063CA">
          <w:rPr>
            <w:rFonts w:eastAsia="SimSun"/>
            <w:lang w:val="it-IT" w:eastAsia="en-GB"/>
          </w:rPr>
          <w:tab/>
        </w:r>
        <w:r w:rsidRPr="005063CA">
          <w:rPr>
            <w:rFonts w:eastAsia="SimSun"/>
            <w:lang w:val="it-IT" w:eastAsia="en-GB"/>
          </w:rPr>
          <w:tab/>
        </w:r>
        <w:r w:rsidRPr="005063CA">
          <w:rPr>
            <w:rFonts w:eastAsia="SimSun"/>
            <w:lang w:val="it-IT" w:eastAsia="en-GB"/>
          </w:rPr>
          <w:tab/>
        </w:r>
        <w:r w:rsidRPr="005063CA">
          <w:rPr>
            <w:lang w:val="it-IT" w:eastAsia="en-GB"/>
          </w:rPr>
          <w:t>ProtocolIE-ID ::= xx</w:t>
        </w:r>
        <w:r w:rsidRPr="005063CA">
          <w:rPr>
            <w:lang w:val="it-IT" w:eastAsia="en-GB"/>
          </w:rPr>
          <w:t>4</w:t>
        </w:r>
      </w:ins>
    </w:p>
    <w:p w14:paraId="576C332C" w14:textId="3D8A2452" w:rsidR="005063CA" w:rsidRPr="005063CA" w:rsidRDefault="005063CA" w:rsidP="005063CA">
      <w:pPr>
        <w:pStyle w:val="PL"/>
        <w:rPr>
          <w:rFonts w:eastAsia="SimSun"/>
          <w:snapToGrid w:val="0"/>
          <w:lang w:val="it-IT" w:eastAsia="zh-CN"/>
        </w:rPr>
      </w:pPr>
      <w:ins w:id="449" w:author="Ericsson User" w:date="2023-02-16T13:35:00Z">
        <w:r w:rsidRPr="005063CA">
          <w:rPr>
            <w:rFonts w:eastAsia="SimSun"/>
            <w:lang w:val="it-IT" w:eastAsia="en-GB"/>
          </w:rPr>
          <w:t>id-NR-U-Channel-NonServingCell</w:t>
        </w:r>
        <w:r w:rsidRPr="005063CA">
          <w:rPr>
            <w:rFonts w:eastAsia="SimSun"/>
            <w:lang w:val="it-IT" w:eastAsia="en-GB"/>
          </w:rPr>
          <w:tab/>
        </w:r>
        <w:r w:rsidRPr="005063CA">
          <w:rPr>
            <w:rFonts w:eastAsia="SimSun"/>
            <w:lang w:val="it-IT" w:eastAsia="en-GB"/>
          </w:rPr>
          <w:tab/>
        </w:r>
        <w:r w:rsidRPr="005063CA">
          <w:rPr>
            <w:rFonts w:eastAsia="SimSun"/>
            <w:lang w:val="it-IT" w:eastAsia="en-GB"/>
          </w:rPr>
          <w:tab/>
        </w:r>
        <w:r w:rsidRPr="005063CA">
          <w:rPr>
            <w:rFonts w:eastAsia="SimSun"/>
            <w:lang w:val="it-IT" w:eastAsia="en-GB"/>
          </w:rPr>
          <w:tab/>
        </w:r>
        <w:r w:rsidRPr="005063CA">
          <w:rPr>
            <w:rFonts w:eastAsia="SimSun"/>
            <w:lang w:val="it-IT" w:eastAsia="en-GB"/>
          </w:rPr>
          <w:tab/>
        </w:r>
      </w:ins>
      <w:ins w:id="450" w:author="Ericsson User" w:date="2023-02-16T13:36:00Z">
        <w:r w:rsidRPr="005063CA">
          <w:rPr>
            <w:lang w:val="it-IT" w:eastAsia="en-GB"/>
          </w:rPr>
          <w:t>ProtocolIE-ID ::= xx</w:t>
        </w:r>
        <w:r>
          <w:rPr>
            <w:lang w:val="it-IT" w:eastAsia="en-GB"/>
          </w:rPr>
          <w:t>5</w:t>
        </w:r>
      </w:ins>
    </w:p>
    <w:p w14:paraId="416D4689" w14:textId="77777777" w:rsidR="005063CA" w:rsidRPr="005063CA" w:rsidRDefault="005063CA" w:rsidP="005063CA">
      <w:pPr>
        <w:pStyle w:val="PL"/>
        <w:rPr>
          <w:rFonts w:eastAsia="SimSun"/>
          <w:snapToGrid w:val="0"/>
          <w:lang w:val="it-IT" w:eastAsia="zh-CN"/>
        </w:rPr>
      </w:pPr>
    </w:p>
    <w:p w14:paraId="1837D71B" w14:textId="77777777" w:rsidR="005063CA" w:rsidRPr="005063CA" w:rsidRDefault="005063CA" w:rsidP="005063CA">
      <w:pPr>
        <w:pStyle w:val="PL"/>
        <w:rPr>
          <w:rFonts w:eastAsia="SimSun"/>
          <w:snapToGrid w:val="0"/>
          <w:lang w:val="it-IT" w:eastAsia="zh-CN"/>
        </w:rPr>
      </w:pPr>
    </w:p>
    <w:p w14:paraId="3143D86A" w14:textId="77777777" w:rsidR="005063CA" w:rsidRPr="005063CA" w:rsidRDefault="005063CA" w:rsidP="005063CA">
      <w:pPr>
        <w:pStyle w:val="PL"/>
        <w:rPr>
          <w:snapToGrid w:val="0"/>
          <w:lang w:val="it-IT" w:eastAsia="zh-CN"/>
        </w:rPr>
      </w:pPr>
    </w:p>
    <w:p w14:paraId="12D2176D" w14:textId="77777777" w:rsidR="005063CA" w:rsidRPr="00FD0425" w:rsidRDefault="005063CA" w:rsidP="005063CA">
      <w:pPr>
        <w:pStyle w:val="PL"/>
        <w:rPr>
          <w:snapToGrid w:val="0"/>
        </w:rPr>
      </w:pPr>
      <w:r w:rsidRPr="00FD0425">
        <w:rPr>
          <w:snapToGrid w:val="0"/>
        </w:rPr>
        <w:t>END</w:t>
      </w:r>
    </w:p>
    <w:p w14:paraId="20D97DED" w14:textId="77777777" w:rsidR="005063CA" w:rsidRPr="00FD0425" w:rsidRDefault="005063CA" w:rsidP="005063CA">
      <w:pPr>
        <w:pStyle w:val="PL"/>
        <w:rPr>
          <w:snapToGrid w:val="0"/>
        </w:rPr>
      </w:pPr>
      <w:r w:rsidRPr="00FD0425">
        <w:rPr>
          <w:snapToGrid w:val="0"/>
        </w:rPr>
        <w:t>-- ASN1STOP</w:t>
      </w:r>
    </w:p>
    <w:p w14:paraId="2A2216B2" w14:textId="78CD7E95" w:rsidR="00F73909" w:rsidRDefault="00F73909" w:rsidP="00E473FA">
      <w:pPr>
        <w:pStyle w:val="EW"/>
        <w:ind w:left="0" w:firstLine="0"/>
      </w:pPr>
    </w:p>
    <w:p w14:paraId="4DA70FB8" w14:textId="77777777" w:rsidR="00F73909" w:rsidRDefault="00F73909" w:rsidP="00E473FA">
      <w:pPr>
        <w:pStyle w:val="EW"/>
        <w:ind w:left="0" w:firstLine="0"/>
      </w:pPr>
    </w:p>
    <w:p w14:paraId="3775CDE6" w14:textId="77777777" w:rsidR="009E1DC6" w:rsidRDefault="009E1DC6" w:rsidP="00E473FA">
      <w:pPr>
        <w:pStyle w:val="EW"/>
        <w:ind w:left="0" w:firstLine="0"/>
      </w:pPr>
    </w:p>
    <w:p w14:paraId="56FE6BAE" w14:textId="4E108644" w:rsidR="00E473FA" w:rsidRDefault="00E473FA" w:rsidP="00E473FA">
      <w:pPr>
        <w:rPr>
          <w:noProof/>
        </w:rPr>
      </w:pPr>
      <w:r>
        <w:rPr>
          <w:noProof/>
        </w:rPr>
        <w:t xml:space="preserve">-----------------------------------------------  </w:t>
      </w:r>
      <w:r w:rsidR="00FA6753">
        <w:rPr>
          <w:noProof/>
        </w:rPr>
        <w:t>End of</w:t>
      </w:r>
      <w:r>
        <w:rPr>
          <w:noProof/>
        </w:rPr>
        <w:t xml:space="preserve"> Change</w:t>
      </w:r>
      <w:r w:rsidR="00FA6753">
        <w:rPr>
          <w:noProof/>
        </w:rPr>
        <w:t>s</w:t>
      </w:r>
      <w:r>
        <w:rPr>
          <w:noProof/>
        </w:rPr>
        <w:t xml:space="preserve"> ---------------------------------------------------------</w:t>
      </w:r>
    </w:p>
    <w:p w14:paraId="2470ADE0" w14:textId="10720C68" w:rsidR="007C3EEB" w:rsidRDefault="007C3EEB" w:rsidP="007C3EEB">
      <w:pPr>
        <w:rPr>
          <w:rFonts w:eastAsia="SimSun"/>
          <w:lang w:val="en-US" w:eastAsia="zh-CN"/>
        </w:rPr>
      </w:pPr>
    </w:p>
    <w:sectPr w:rsidR="007C3EEB" w:rsidSect="0042211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F3669" w14:textId="77777777" w:rsidR="00E35578" w:rsidRDefault="00E35578">
      <w:r>
        <w:separator/>
      </w:r>
    </w:p>
  </w:endnote>
  <w:endnote w:type="continuationSeparator" w:id="0">
    <w:p w14:paraId="0245A3FB" w14:textId="77777777" w:rsidR="00E35578" w:rsidRDefault="00E35578">
      <w:r>
        <w:continuationSeparator/>
      </w:r>
    </w:p>
  </w:endnote>
  <w:endnote w:type="continuationNotice" w:id="1">
    <w:p w14:paraId="45CF535C" w14:textId="77777777" w:rsidR="00E35578" w:rsidRDefault="00E35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705BD" w14:textId="77777777" w:rsidR="00E35578" w:rsidRDefault="00E35578">
      <w:r>
        <w:separator/>
      </w:r>
    </w:p>
  </w:footnote>
  <w:footnote w:type="continuationSeparator" w:id="0">
    <w:p w14:paraId="46E83F28" w14:textId="77777777" w:rsidR="00E35578" w:rsidRDefault="00E35578">
      <w:r>
        <w:continuationSeparator/>
      </w:r>
    </w:p>
  </w:footnote>
  <w:footnote w:type="continuationNotice" w:id="1">
    <w:p w14:paraId="624FECA1" w14:textId="77777777" w:rsidR="00E35578" w:rsidRDefault="00E355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6BE6" w:rsidRDefault="00346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6BE6" w:rsidRDefault="00346B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6BE6" w:rsidRDefault="00346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4012E9"/>
    <w:multiLevelType w:val="multilevel"/>
    <w:tmpl w:val="024012E9"/>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B10544"/>
    <w:multiLevelType w:val="hybridMultilevel"/>
    <w:tmpl w:val="72708D4A"/>
    <w:lvl w:ilvl="0" w:tplc="70BA04CC">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530BA3"/>
    <w:multiLevelType w:val="hybridMultilevel"/>
    <w:tmpl w:val="F2F8B64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A469B2"/>
    <w:multiLevelType w:val="multilevel"/>
    <w:tmpl w:val="2DCA248A"/>
    <w:lvl w:ilvl="0">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71682354"/>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590"/>
        </w:tabs>
        <w:ind w:left="590" w:hanging="360"/>
      </w:pPr>
    </w:lvl>
    <w:lvl w:ilvl="2" w:tplc="0409001B" w:tentative="1">
      <w:start w:val="1"/>
      <w:numFmt w:val="lowerRoman"/>
      <w:lvlText w:val="%3."/>
      <w:lvlJc w:val="right"/>
      <w:pPr>
        <w:tabs>
          <w:tab w:val="num" w:pos="1310"/>
        </w:tabs>
        <w:ind w:left="1310" w:hanging="180"/>
      </w:pPr>
    </w:lvl>
    <w:lvl w:ilvl="3" w:tplc="0409000F" w:tentative="1">
      <w:start w:val="1"/>
      <w:numFmt w:val="decimal"/>
      <w:lvlText w:val="%4."/>
      <w:lvlJc w:val="left"/>
      <w:pPr>
        <w:tabs>
          <w:tab w:val="num" w:pos="2030"/>
        </w:tabs>
        <w:ind w:left="2030" w:hanging="360"/>
      </w:pPr>
    </w:lvl>
    <w:lvl w:ilvl="4" w:tplc="04090019" w:tentative="1">
      <w:start w:val="1"/>
      <w:numFmt w:val="lowerLetter"/>
      <w:lvlText w:val="%5."/>
      <w:lvlJc w:val="left"/>
      <w:pPr>
        <w:tabs>
          <w:tab w:val="num" w:pos="2750"/>
        </w:tabs>
        <w:ind w:left="2750" w:hanging="360"/>
      </w:pPr>
    </w:lvl>
    <w:lvl w:ilvl="5" w:tplc="0409001B" w:tentative="1">
      <w:start w:val="1"/>
      <w:numFmt w:val="lowerRoman"/>
      <w:lvlText w:val="%6."/>
      <w:lvlJc w:val="right"/>
      <w:pPr>
        <w:tabs>
          <w:tab w:val="num" w:pos="3470"/>
        </w:tabs>
        <w:ind w:left="3470" w:hanging="180"/>
      </w:pPr>
    </w:lvl>
    <w:lvl w:ilvl="6" w:tplc="0409000F" w:tentative="1">
      <w:start w:val="1"/>
      <w:numFmt w:val="decimal"/>
      <w:lvlText w:val="%7."/>
      <w:lvlJc w:val="left"/>
      <w:pPr>
        <w:tabs>
          <w:tab w:val="num" w:pos="4190"/>
        </w:tabs>
        <w:ind w:left="4190" w:hanging="360"/>
      </w:pPr>
    </w:lvl>
    <w:lvl w:ilvl="7" w:tplc="04090019" w:tentative="1">
      <w:start w:val="1"/>
      <w:numFmt w:val="lowerLetter"/>
      <w:lvlText w:val="%8."/>
      <w:lvlJc w:val="left"/>
      <w:pPr>
        <w:tabs>
          <w:tab w:val="num" w:pos="4910"/>
        </w:tabs>
        <w:ind w:left="4910" w:hanging="360"/>
      </w:pPr>
    </w:lvl>
    <w:lvl w:ilvl="8" w:tplc="0409001B" w:tentative="1">
      <w:start w:val="1"/>
      <w:numFmt w:val="lowerRoman"/>
      <w:lvlText w:val="%9."/>
      <w:lvlJc w:val="right"/>
      <w:pPr>
        <w:tabs>
          <w:tab w:val="num" w:pos="5630"/>
        </w:tabs>
        <w:ind w:left="563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21157E"/>
    <w:multiLevelType w:val="hybridMultilevel"/>
    <w:tmpl w:val="8AD457E8"/>
    <w:lvl w:ilvl="0" w:tplc="041D000F">
      <w:start w:val="1"/>
      <w:numFmt w:val="decimal"/>
      <w:lvlText w:val="%1."/>
      <w:lvlJc w:val="left"/>
      <w:pPr>
        <w:ind w:left="1008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AEAAF18"/>
    <w:lvl w:ilvl="0" w:tplc="BA6E8306">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27678B"/>
    <w:multiLevelType w:val="hybridMultilevel"/>
    <w:tmpl w:val="3E5EF7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7E44EA"/>
    <w:multiLevelType w:val="hybridMultilevel"/>
    <w:tmpl w:val="0882B46C"/>
    <w:lvl w:ilvl="0" w:tplc="9D228DA2">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A0643B"/>
    <w:multiLevelType w:val="hybridMultilevel"/>
    <w:tmpl w:val="E530F184"/>
    <w:lvl w:ilvl="0" w:tplc="9342ADDA">
      <w:start w:val="9"/>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6EF2C02"/>
    <w:multiLevelType w:val="hybridMultilevel"/>
    <w:tmpl w:val="192864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E52971"/>
    <w:multiLevelType w:val="hybridMultilevel"/>
    <w:tmpl w:val="15DAAA22"/>
    <w:lvl w:ilvl="0" w:tplc="41BC2216">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2C546B3"/>
    <w:multiLevelType w:val="hybridMultilevel"/>
    <w:tmpl w:val="E1BC8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6AE4B79"/>
    <w:multiLevelType w:val="hybridMultilevel"/>
    <w:tmpl w:val="8C8693B0"/>
    <w:lvl w:ilvl="0" w:tplc="662653DC">
      <w:start w:val="16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97732819">
    <w:abstractNumId w:val="12"/>
  </w:num>
  <w:num w:numId="2" w16cid:durableId="374739834">
    <w:abstractNumId w:val="9"/>
  </w:num>
  <w:num w:numId="3" w16cid:durableId="780803904">
    <w:abstractNumId w:val="7"/>
  </w:num>
  <w:num w:numId="4" w16cid:durableId="2028292018">
    <w:abstractNumId w:val="6"/>
  </w:num>
  <w:num w:numId="5" w16cid:durableId="1042827419">
    <w:abstractNumId w:val="5"/>
  </w:num>
  <w:num w:numId="6" w16cid:durableId="740099164">
    <w:abstractNumId w:val="4"/>
  </w:num>
  <w:num w:numId="7" w16cid:durableId="653141056">
    <w:abstractNumId w:val="8"/>
  </w:num>
  <w:num w:numId="8" w16cid:durableId="998459238">
    <w:abstractNumId w:val="3"/>
  </w:num>
  <w:num w:numId="9" w16cid:durableId="1088624390">
    <w:abstractNumId w:val="2"/>
  </w:num>
  <w:num w:numId="10" w16cid:durableId="1641764376">
    <w:abstractNumId w:val="1"/>
  </w:num>
  <w:num w:numId="11" w16cid:durableId="1499342263">
    <w:abstractNumId w:val="0"/>
  </w:num>
  <w:num w:numId="12" w16cid:durableId="542057783">
    <w:abstractNumId w:val="29"/>
  </w:num>
  <w:num w:numId="13" w16cid:durableId="2052876457">
    <w:abstractNumId w:val="18"/>
  </w:num>
  <w:num w:numId="14" w16cid:durableId="364015976">
    <w:abstractNumId w:val="20"/>
  </w:num>
  <w:num w:numId="15" w16cid:durableId="886572056">
    <w:abstractNumId w:val="14"/>
  </w:num>
  <w:num w:numId="16" w16cid:durableId="730805724">
    <w:abstractNumId w:val="16"/>
  </w:num>
  <w:num w:numId="17" w16cid:durableId="186602494">
    <w:abstractNumId w:val="23"/>
  </w:num>
  <w:num w:numId="18" w16cid:durableId="1326129292">
    <w:abstractNumId w:val="22"/>
  </w:num>
  <w:num w:numId="19" w16cid:durableId="1388842165">
    <w:abstractNumId w:val="19"/>
  </w:num>
  <w:num w:numId="20" w16cid:durableId="1774935155">
    <w:abstractNumId w:val="21"/>
  </w:num>
  <w:num w:numId="21" w16cid:durableId="1363089044">
    <w:abstractNumId w:val="17"/>
  </w:num>
  <w:num w:numId="22" w16cid:durableId="1423532211">
    <w:abstractNumId w:val="13"/>
  </w:num>
  <w:num w:numId="23" w16cid:durableId="1315068038">
    <w:abstractNumId w:val="24"/>
  </w:num>
  <w:num w:numId="24" w16cid:durableId="1821967858">
    <w:abstractNumId w:val="27"/>
  </w:num>
  <w:num w:numId="25" w16cid:durableId="1291202602">
    <w:abstractNumId w:val="25"/>
  </w:num>
  <w:num w:numId="26" w16cid:durableId="1682782850">
    <w:abstractNumId w:val="26"/>
  </w:num>
  <w:num w:numId="27" w16cid:durableId="1442067572">
    <w:abstractNumId w:val="11"/>
  </w:num>
  <w:num w:numId="28" w16cid:durableId="1716005757">
    <w:abstractNumId w:val="28"/>
  </w:num>
  <w:num w:numId="29" w16cid:durableId="418601968">
    <w:abstractNumId w:val="10"/>
  </w:num>
  <w:num w:numId="30" w16cid:durableId="1748647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27"/>
    <w:rsid w:val="00001B9E"/>
    <w:rsid w:val="0000524C"/>
    <w:rsid w:val="00005C1D"/>
    <w:rsid w:val="0000733C"/>
    <w:rsid w:val="00010F69"/>
    <w:rsid w:val="00011ED5"/>
    <w:rsid w:val="0001647B"/>
    <w:rsid w:val="000166B7"/>
    <w:rsid w:val="00022E4A"/>
    <w:rsid w:val="0002402B"/>
    <w:rsid w:val="000302E2"/>
    <w:rsid w:val="000331F3"/>
    <w:rsid w:val="00033480"/>
    <w:rsid w:val="0003468B"/>
    <w:rsid w:val="00037BA8"/>
    <w:rsid w:val="00037FA5"/>
    <w:rsid w:val="00040D0D"/>
    <w:rsid w:val="000417B2"/>
    <w:rsid w:val="00046B26"/>
    <w:rsid w:val="0005003C"/>
    <w:rsid w:val="000572D2"/>
    <w:rsid w:val="00060CDE"/>
    <w:rsid w:val="00060F7D"/>
    <w:rsid w:val="00061052"/>
    <w:rsid w:val="00062974"/>
    <w:rsid w:val="00063FFB"/>
    <w:rsid w:val="0006406C"/>
    <w:rsid w:val="0007157E"/>
    <w:rsid w:val="0007358B"/>
    <w:rsid w:val="00073A19"/>
    <w:rsid w:val="000744F7"/>
    <w:rsid w:val="00074FB1"/>
    <w:rsid w:val="0007582D"/>
    <w:rsid w:val="000774BD"/>
    <w:rsid w:val="00077784"/>
    <w:rsid w:val="0008221D"/>
    <w:rsid w:val="0008284E"/>
    <w:rsid w:val="0008344D"/>
    <w:rsid w:val="000838D0"/>
    <w:rsid w:val="00084C99"/>
    <w:rsid w:val="00085B01"/>
    <w:rsid w:val="00086DA0"/>
    <w:rsid w:val="00087218"/>
    <w:rsid w:val="00094E27"/>
    <w:rsid w:val="00096781"/>
    <w:rsid w:val="000A264A"/>
    <w:rsid w:val="000A39FF"/>
    <w:rsid w:val="000A4FCD"/>
    <w:rsid w:val="000A578E"/>
    <w:rsid w:val="000A6037"/>
    <w:rsid w:val="000A6394"/>
    <w:rsid w:val="000A69AD"/>
    <w:rsid w:val="000B0280"/>
    <w:rsid w:val="000B0B32"/>
    <w:rsid w:val="000B1A45"/>
    <w:rsid w:val="000B7FED"/>
    <w:rsid w:val="000C038A"/>
    <w:rsid w:val="000C36B8"/>
    <w:rsid w:val="000C467B"/>
    <w:rsid w:val="000C646C"/>
    <w:rsid w:val="000C6485"/>
    <w:rsid w:val="000C6598"/>
    <w:rsid w:val="000D0FFF"/>
    <w:rsid w:val="000D24EC"/>
    <w:rsid w:val="000D3A79"/>
    <w:rsid w:val="000D444F"/>
    <w:rsid w:val="000D44B3"/>
    <w:rsid w:val="000D549A"/>
    <w:rsid w:val="000E132C"/>
    <w:rsid w:val="000E2EAF"/>
    <w:rsid w:val="000E3BDA"/>
    <w:rsid w:val="000E4CFA"/>
    <w:rsid w:val="000E557E"/>
    <w:rsid w:val="000E576D"/>
    <w:rsid w:val="000F0F07"/>
    <w:rsid w:val="000F3D08"/>
    <w:rsid w:val="000F4FBF"/>
    <w:rsid w:val="000F63E8"/>
    <w:rsid w:val="000F753E"/>
    <w:rsid w:val="000F7644"/>
    <w:rsid w:val="0010222E"/>
    <w:rsid w:val="00102D58"/>
    <w:rsid w:val="001044A1"/>
    <w:rsid w:val="00104B8A"/>
    <w:rsid w:val="00104E0E"/>
    <w:rsid w:val="00106DCC"/>
    <w:rsid w:val="001123EA"/>
    <w:rsid w:val="00117ECD"/>
    <w:rsid w:val="001269DE"/>
    <w:rsid w:val="00130D98"/>
    <w:rsid w:val="001311F6"/>
    <w:rsid w:val="0013673B"/>
    <w:rsid w:val="00137C2E"/>
    <w:rsid w:val="00137C2F"/>
    <w:rsid w:val="001407DB"/>
    <w:rsid w:val="00141B77"/>
    <w:rsid w:val="00145D43"/>
    <w:rsid w:val="00151025"/>
    <w:rsid w:val="00154F9D"/>
    <w:rsid w:val="00154FBD"/>
    <w:rsid w:val="00161336"/>
    <w:rsid w:val="00161C60"/>
    <w:rsid w:val="001638C0"/>
    <w:rsid w:val="00164984"/>
    <w:rsid w:val="00165B6D"/>
    <w:rsid w:val="001673BF"/>
    <w:rsid w:val="00170CD2"/>
    <w:rsid w:val="00176C6F"/>
    <w:rsid w:val="001775FE"/>
    <w:rsid w:val="0018259B"/>
    <w:rsid w:val="00182D6B"/>
    <w:rsid w:val="00183371"/>
    <w:rsid w:val="00184BFD"/>
    <w:rsid w:val="00190341"/>
    <w:rsid w:val="00190CDF"/>
    <w:rsid w:val="00190FE7"/>
    <w:rsid w:val="00192C46"/>
    <w:rsid w:val="00192E18"/>
    <w:rsid w:val="001963C5"/>
    <w:rsid w:val="001A08B3"/>
    <w:rsid w:val="001A1116"/>
    <w:rsid w:val="001A1ACD"/>
    <w:rsid w:val="001A1F7D"/>
    <w:rsid w:val="001A327E"/>
    <w:rsid w:val="001A7B60"/>
    <w:rsid w:val="001B04EB"/>
    <w:rsid w:val="001B30A5"/>
    <w:rsid w:val="001B505F"/>
    <w:rsid w:val="001B52F0"/>
    <w:rsid w:val="001B57B8"/>
    <w:rsid w:val="001B5C9E"/>
    <w:rsid w:val="001B7A65"/>
    <w:rsid w:val="001B7DD1"/>
    <w:rsid w:val="001C047B"/>
    <w:rsid w:val="001C3DC5"/>
    <w:rsid w:val="001C41DD"/>
    <w:rsid w:val="001C714A"/>
    <w:rsid w:val="001C77A7"/>
    <w:rsid w:val="001C7C8F"/>
    <w:rsid w:val="001D23D4"/>
    <w:rsid w:val="001D348B"/>
    <w:rsid w:val="001D3628"/>
    <w:rsid w:val="001D6C0D"/>
    <w:rsid w:val="001E40EC"/>
    <w:rsid w:val="001E41F3"/>
    <w:rsid w:val="001E4F37"/>
    <w:rsid w:val="001E6628"/>
    <w:rsid w:val="001E6CC4"/>
    <w:rsid w:val="001E719A"/>
    <w:rsid w:val="001F151F"/>
    <w:rsid w:val="001F5505"/>
    <w:rsid w:val="001F7B1E"/>
    <w:rsid w:val="002017C5"/>
    <w:rsid w:val="00201B3F"/>
    <w:rsid w:val="00202B2D"/>
    <w:rsid w:val="00213F64"/>
    <w:rsid w:val="00215C3F"/>
    <w:rsid w:val="00216098"/>
    <w:rsid w:val="002214D8"/>
    <w:rsid w:val="002218B2"/>
    <w:rsid w:val="002219B2"/>
    <w:rsid w:val="0022383A"/>
    <w:rsid w:val="00223CBF"/>
    <w:rsid w:val="002241DB"/>
    <w:rsid w:val="00224558"/>
    <w:rsid w:val="0022632C"/>
    <w:rsid w:val="0023027D"/>
    <w:rsid w:val="002303B2"/>
    <w:rsid w:val="00231AF7"/>
    <w:rsid w:val="002323B0"/>
    <w:rsid w:val="002355BA"/>
    <w:rsid w:val="00240F43"/>
    <w:rsid w:val="00243F22"/>
    <w:rsid w:val="0024527D"/>
    <w:rsid w:val="00245BD2"/>
    <w:rsid w:val="00246077"/>
    <w:rsid w:val="0025367D"/>
    <w:rsid w:val="00255438"/>
    <w:rsid w:val="00255D8A"/>
    <w:rsid w:val="0026004D"/>
    <w:rsid w:val="00260A4B"/>
    <w:rsid w:val="002626B7"/>
    <w:rsid w:val="00262718"/>
    <w:rsid w:val="00264024"/>
    <w:rsid w:val="002640DD"/>
    <w:rsid w:val="00265A1F"/>
    <w:rsid w:val="00265CC2"/>
    <w:rsid w:val="00266D9D"/>
    <w:rsid w:val="00267D90"/>
    <w:rsid w:val="00270161"/>
    <w:rsid w:val="00270818"/>
    <w:rsid w:val="002746EB"/>
    <w:rsid w:val="00274791"/>
    <w:rsid w:val="002751FC"/>
    <w:rsid w:val="00275C93"/>
    <w:rsid w:val="00275D12"/>
    <w:rsid w:val="0027657A"/>
    <w:rsid w:val="00277EE3"/>
    <w:rsid w:val="002808BB"/>
    <w:rsid w:val="002825F4"/>
    <w:rsid w:val="00282A03"/>
    <w:rsid w:val="00283089"/>
    <w:rsid w:val="002840CF"/>
    <w:rsid w:val="00284FEB"/>
    <w:rsid w:val="00285B13"/>
    <w:rsid w:val="002860C4"/>
    <w:rsid w:val="002876EF"/>
    <w:rsid w:val="00291045"/>
    <w:rsid w:val="00291CCD"/>
    <w:rsid w:val="00291EB3"/>
    <w:rsid w:val="00293401"/>
    <w:rsid w:val="0029496F"/>
    <w:rsid w:val="0029567F"/>
    <w:rsid w:val="002A5FD2"/>
    <w:rsid w:val="002A6924"/>
    <w:rsid w:val="002A7B21"/>
    <w:rsid w:val="002B0C4A"/>
    <w:rsid w:val="002B113A"/>
    <w:rsid w:val="002B3098"/>
    <w:rsid w:val="002B311C"/>
    <w:rsid w:val="002B5741"/>
    <w:rsid w:val="002B6151"/>
    <w:rsid w:val="002B62FB"/>
    <w:rsid w:val="002B6E33"/>
    <w:rsid w:val="002B71F2"/>
    <w:rsid w:val="002B7B21"/>
    <w:rsid w:val="002C6117"/>
    <w:rsid w:val="002C762D"/>
    <w:rsid w:val="002D329F"/>
    <w:rsid w:val="002D4D3A"/>
    <w:rsid w:val="002D6C53"/>
    <w:rsid w:val="002E0CAB"/>
    <w:rsid w:val="002E0F13"/>
    <w:rsid w:val="002E4279"/>
    <w:rsid w:val="002E472E"/>
    <w:rsid w:val="002E636F"/>
    <w:rsid w:val="002F0B17"/>
    <w:rsid w:val="002F21DB"/>
    <w:rsid w:val="002F3FE2"/>
    <w:rsid w:val="002F476E"/>
    <w:rsid w:val="002F484A"/>
    <w:rsid w:val="002F5751"/>
    <w:rsid w:val="002F68DE"/>
    <w:rsid w:val="003005E6"/>
    <w:rsid w:val="00304BC0"/>
    <w:rsid w:val="00305409"/>
    <w:rsid w:val="003055F7"/>
    <w:rsid w:val="0030709D"/>
    <w:rsid w:val="00307109"/>
    <w:rsid w:val="0030712A"/>
    <w:rsid w:val="0031147F"/>
    <w:rsid w:val="00312DD5"/>
    <w:rsid w:val="00313E76"/>
    <w:rsid w:val="003152EF"/>
    <w:rsid w:val="00315471"/>
    <w:rsid w:val="00315861"/>
    <w:rsid w:val="00316B9B"/>
    <w:rsid w:val="003171B0"/>
    <w:rsid w:val="00321FFF"/>
    <w:rsid w:val="00324C58"/>
    <w:rsid w:val="00325DAD"/>
    <w:rsid w:val="003337C9"/>
    <w:rsid w:val="00334015"/>
    <w:rsid w:val="003340D3"/>
    <w:rsid w:val="0033520B"/>
    <w:rsid w:val="003372BB"/>
    <w:rsid w:val="003373C2"/>
    <w:rsid w:val="00337DE3"/>
    <w:rsid w:val="00342530"/>
    <w:rsid w:val="0034371D"/>
    <w:rsid w:val="003438DB"/>
    <w:rsid w:val="00346BE6"/>
    <w:rsid w:val="0034716B"/>
    <w:rsid w:val="00347ADB"/>
    <w:rsid w:val="00347EB9"/>
    <w:rsid w:val="00350C52"/>
    <w:rsid w:val="003538E9"/>
    <w:rsid w:val="00353CB3"/>
    <w:rsid w:val="00353CC6"/>
    <w:rsid w:val="00354584"/>
    <w:rsid w:val="00356A19"/>
    <w:rsid w:val="0035704D"/>
    <w:rsid w:val="00357FA7"/>
    <w:rsid w:val="003609EF"/>
    <w:rsid w:val="00361CB5"/>
    <w:rsid w:val="0036231A"/>
    <w:rsid w:val="0036269B"/>
    <w:rsid w:val="00364391"/>
    <w:rsid w:val="003704DE"/>
    <w:rsid w:val="00371369"/>
    <w:rsid w:val="00371E45"/>
    <w:rsid w:val="0037288F"/>
    <w:rsid w:val="00374DD4"/>
    <w:rsid w:val="00380D56"/>
    <w:rsid w:val="0038183B"/>
    <w:rsid w:val="00384BE2"/>
    <w:rsid w:val="00390E3F"/>
    <w:rsid w:val="003911DD"/>
    <w:rsid w:val="00396F97"/>
    <w:rsid w:val="00397523"/>
    <w:rsid w:val="003A256C"/>
    <w:rsid w:val="003A2F68"/>
    <w:rsid w:val="003A4D17"/>
    <w:rsid w:val="003B0E0D"/>
    <w:rsid w:val="003B5915"/>
    <w:rsid w:val="003B6EE6"/>
    <w:rsid w:val="003B79C0"/>
    <w:rsid w:val="003C1504"/>
    <w:rsid w:val="003C174E"/>
    <w:rsid w:val="003D4252"/>
    <w:rsid w:val="003D4B13"/>
    <w:rsid w:val="003D5370"/>
    <w:rsid w:val="003D5729"/>
    <w:rsid w:val="003D7C0D"/>
    <w:rsid w:val="003E0296"/>
    <w:rsid w:val="003E1A36"/>
    <w:rsid w:val="003E2F3D"/>
    <w:rsid w:val="003E3700"/>
    <w:rsid w:val="003E3F7C"/>
    <w:rsid w:val="003E4860"/>
    <w:rsid w:val="003E61FB"/>
    <w:rsid w:val="003F0DBA"/>
    <w:rsid w:val="003F5BD7"/>
    <w:rsid w:val="003F62A9"/>
    <w:rsid w:val="0040007E"/>
    <w:rsid w:val="0040237F"/>
    <w:rsid w:val="004038D5"/>
    <w:rsid w:val="00405C53"/>
    <w:rsid w:val="00410371"/>
    <w:rsid w:val="004120E5"/>
    <w:rsid w:val="00415626"/>
    <w:rsid w:val="00421FD6"/>
    <w:rsid w:val="004220F3"/>
    <w:rsid w:val="00422111"/>
    <w:rsid w:val="004242F1"/>
    <w:rsid w:val="00435677"/>
    <w:rsid w:val="00436069"/>
    <w:rsid w:val="0043793D"/>
    <w:rsid w:val="00437F9F"/>
    <w:rsid w:val="00440792"/>
    <w:rsid w:val="004425E9"/>
    <w:rsid w:val="00442C29"/>
    <w:rsid w:val="0044482A"/>
    <w:rsid w:val="004450CB"/>
    <w:rsid w:val="00445E8D"/>
    <w:rsid w:val="004474A4"/>
    <w:rsid w:val="00451524"/>
    <w:rsid w:val="004527D5"/>
    <w:rsid w:val="00453363"/>
    <w:rsid w:val="00453A04"/>
    <w:rsid w:val="00460CC8"/>
    <w:rsid w:val="00461D22"/>
    <w:rsid w:val="00462AC3"/>
    <w:rsid w:val="00465A9E"/>
    <w:rsid w:val="00466860"/>
    <w:rsid w:val="0047080F"/>
    <w:rsid w:val="00470983"/>
    <w:rsid w:val="00470AAF"/>
    <w:rsid w:val="00470DAE"/>
    <w:rsid w:val="004710D5"/>
    <w:rsid w:val="004728CC"/>
    <w:rsid w:val="00477C4C"/>
    <w:rsid w:val="00481E65"/>
    <w:rsid w:val="004836D0"/>
    <w:rsid w:val="00483730"/>
    <w:rsid w:val="00484C87"/>
    <w:rsid w:val="00492383"/>
    <w:rsid w:val="00497AD0"/>
    <w:rsid w:val="004A2CDB"/>
    <w:rsid w:val="004A360A"/>
    <w:rsid w:val="004A578E"/>
    <w:rsid w:val="004A6B73"/>
    <w:rsid w:val="004B1D25"/>
    <w:rsid w:val="004B5369"/>
    <w:rsid w:val="004B75B7"/>
    <w:rsid w:val="004B7BFB"/>
    <w:rsid w:val="004C394C"/>
    <w:rsid w:val="004C4D0D"/>
    <w:rsid w:val="004C77BE"/>
    <w:rsid w:val="004C7AB2"/>
    <w:rsid w:val="004D0A08"/>
    <w:rsid w:val="004D641B"/>
    <w:rsid w:val="004D6A75"/>
    <w:rsid w:val="004D6AE0"/>
    <w:rsid w:val="004E3870"/>
    <w:rsid w:val="004E47EA"/>
    <w:rsid w:val="004E539E"/>
    <w:rsid w:val="004E6ADF"/>
    <w:rsid w:val="004F3590"/>
    <w:rsid w:val="004F6CC4"/>
    <w:rsid w:val="005027CB"/>
    <w:rsid w:val="005031BD"/>
    <w:rsid w:val="00503E12"/>
    <w:rsid w:val="00504017"/>
    <w:rsid w:val="005063CA"/>
    <w:rsid w:val="005142A8"/>
    <w:rsid w:val="0051580D"/>
    <w:rsid w:val="005161FB"/>
    <w:rsid w:val="00517383"/>
    <w:rsid w:val="005218B8"/>
    <w:rsid w:val="0052312C"/>
    <w:rsid w:val="00525951"/>
    <w:rsid w:val="00535245"/>
    <w:rsid w:val="00536798"/>
    <w:rsid w:val="005404C1"/>
    <w:rsid w:val="00542BF6"/>
    <w:rsid w:val="00543334"/>
    <w:rsid w:val="00543EAD"/>
    <w:rsid w:val="00546A95"/>
    <w:rsid w:val="00547111"/>
    <w:rsid w:val="00550657"/>
    <w:rsid w:val="0055205B"/>
    <w:rsid w:val="00553811"/>
    <w:rsid w:val="00557084"/>
    <w:rsid w:val="00560825"/>
    <w:rsid w:val="00561280"/>
    <w:rsid w:val="0056160B"/>
    <w:rsid w:val="00561E66"/>
    <w:rsid w:val="005633D0"/>
    <w:rsid w:val="00563AB6"/>
    <w:rsid w:val="00564126"/>
    <w:rsid w:val="005643E2"/>
    <w:rsid w:val="00566806"/>
    <w:rsid w:val="00571FA5"/>
    <w:rsid w:val="00572862"/>
    <w:rsid w:val="0057334C"/>
    <w:rsid w:val="00573BA9"/>
    <w:rsid w:val="005774A9"/>
    <w:rsid w:val="00577DCB"/>
    <w:rsid w:val="00583CB5"/>
    <w:rsid w:val="00587C4F"/>
    <w:rsid w:val="00592D74"/>
    <w:rsid w:val="005941BD"/>
    <w:rsid w:val="00595130"/>
    <w:rsid w:val="005A294E"/>
    <w:rsid w:val="005A30BA"/>
    <w:rsid w:val="005A52A5"/>
    <w:rsid w:val="005A6D7B"/>
    <w:rsid w:val="005A72F5"/>
    <w:rsid w:val="005B11F9"/>
    <w:rsid w:val="005B361C"/>
    <w:rsid w:val="005B4F2E"/>
    <w:rsid w:val="005B546E"/>
    <w:rsid w:val="005C102F"/>
    <w:rsid w:val="005C385C"/>
    <w:rsid w:val="005C4EBC"/>
    <w:rsid w:val="005C758D"/>
    <w:rsid w:val="005C796D"/>
    <w:rsid w:val="005D080E"/>
    <w:rsid w:val="005D329D"/>
    <w:rsid w:val="005E0C9C"/>
    <w:rsid w:val="005E2208"/>
    <w:rsid w:val="005E2C44"/>
    <w:rsid w:val="005E367A"/>
    <w:rsid w:val="005E4E5A"/>
    <w:rsid w:val="005E694D"/>
    <w:rsid w:val="005E6E15"/>
    <w:rsid w:val="005F07CE"/>
    <w:rsid w:val="005F1FDC"/>
    <w:rsid w:val="005F32DB"/>
    <w:rsid w:val="005F3A41"/>
    <w:rsid w:val="005F4464"/>
    <w:rsid w:val="005F538E"/>
    <w:rsid w:val="005F6F67"/>
    <w:rsid w:val="006041E3"/>
    <w:rsid w:val="006103AE"/>
    <w:rsid w:val="00613367"/>
    <w:rsid w:val="00613F14"/>
    <w:rsid w:val="00614EAD"/>
    <w:rsid w:val="00615D68"/>
    <w:rsid w:val="00621188"/>
    <w:rsid w:val="00621E84"/>
    <w:rsid w:val="006233C6"/>
    <w:rsid w:val="00623A95"/>
    <w:rsid w:val="006257ED"/>
    <w:rsid w:val="00627E5F"/>
    <w:rsid w:val="00632ABE"/>
    <w:rsid w:val="00634CF5"/>
    <w:rsid w:val="00634FFA"/>
    <w:rsid w:val="00637C60"/>
    <w:rsid w:val="006400F9"/>
    <w:rsid w:val="00642241"/>
    <w:rsid w:val="00646A82"/>
    <w:rsid w:val="00646B46"/>
    <w:rsid w:val="0065121D"/>
    <w:rsid w:val="006562AC"/>
    <w:rsid w:val="006600A1"/>
    <w:rsid w:val="00660A62"/>
    <w:rsid w:val="00662703"/>
    <w:rsid w:val="00665A88"/>
    <w:rsid w:val="00665C47"/>
    <w:rsid w:val="0067025D"/>
    <w:rsid w:val="006737E8"/>
    <w:rsid w:val="0067692E"/>
    <w:rsid w:val="006848F7"/>
    <w:rsid w:val="00684BE6"/>
    <w:rsid w:val="00687CA1"/>
    <w:rsid w:val="0069288E"/>
    <w:rsid w:val="00692906"/>
    <w:rsid w:val="00695808"/>
    <w:rsid w:val="00695835"/>
    <w:rsid w:val="006A0CB6"/>
    <w:rsid w:val="006B3781"/>
    <w:rsid w:val="006B46FB"/>
    <w:rsid w:val="006B6A41"/>
    <w:rsid w:val="006C09AA"/>
    <w:rsid w:val="006C103C"/>
    <w:rsid w:val="006C1E16"/>
    <w:rsid w:val="006C2AAD"/>
    <w:rsid w:val="006C2E56"/>
    <w:rsid w:val="006C3BF4"/>
    <w:rsid w:val="006C49FD"/>
    <w:rsid w:val="006C7397"/>
    <w:rsid w:val="006D155E"/>
    <w:rsid w:val="006D27CE"/>
    <w:rsid w:val="006D3534"/>
    <w:rsid w:val="006D419E"/>
    <w:rsid w:val="006D501C"/>
    <w:rsid w:val="006D7A40"/>
    <w:rsid w:val="006E0A3B"/>
    <w:rsid w:val="006E21FB"/>
    <w:rsid w:val="006E6951"/>
    <w:rsid w:val="006F1336"/>
    <w:rsid w:val="006F20DB"/>
    <w:rsid w:val="006F55DE"/>
    <w:rsid w:val="006F5AD5"/>
    <w:rsid w:val="006F6282"/>
    <w:rsid w:val="006F63E0"/>
    <w:rsid w:val="006F70B0"/>
    <w:rsid w:val="007013D3"/>
    <w:rsid w:val="00702830"/>
    <w:rsid w:val="00702CF3"/>
    <w:rsid w:val="00702D4F"/>
    <w:rsid w:val="00704A16"/>
    <w:rsid w:val="00705B99"/>
    <w:rsid w:val="00706C45"/>
    <w:rsid w:val="0071285A"/>
    <w:rsid w:val="00712F36"/>
    <w:rsid w:val="00715043"/>
    <w:rsid w:val="00716D52"/>
    <w:rsid w:val="00724A25"/>
    <w:rsid w:val="007256C7"/>
    <w:rsid w:val="00732AFD"/>
    <w:rsid w:val="007343E2"/>
    <w:rsid w:val="00734960"/>
    <w:rsid w:val="007513D9"/>
    <w:rsid w:val="00751BEF"/>
    <w:rsid w:val="00752106"/>
    <w:rsid w:val="00757B3C"/>
    <w:rsid w:val="00760F75"/>
    <w:rsid w:val="00761BD8"/>
    <w:rsid w:val="00763FA0"/>
    <w:rsid w:val="007641F0"/>
    <w:rsid w:val="00765EA0"/>
    <w:rsid w:val="0077294D"/>
    <w:rsid w:val="00774A09"/>
    <w:rsid w:val="00775A45"/>
    <w:rsid w:val="007769E0"/>
    <w:rsid w:val="00777548"/>
    <w:rsid w:val="00781D5F"/>
    <w:rsid w:val="007847B0"/>
    <w:rsid w:val="00792342"/>
    <w:rsid w:val="00793BF0"/>
    <w:rsid w:val="00794E2F"/>
    <w:rsid w:val="007977A8"/>
    <w:rsid w:val="007A5DDD"/>
    <w:rsid w:val="007A6587"/>
    <w:rsid w:val="007A6CAD"/>
    <w:rsid w:val="007B147C"/>
    <w:rsid w:val="007B512A"/>
    <w:rsid w:val="007B519C"/>
    <w:rsid w:val="007B7BE5"/>
    <w:rsid w:val="007C1820"/>
    <w:rsid w:val="007C1EBF"/>
    <w:rsid w:val="007C2097"/>
    <w:rsid w:val="007C3935"/>
    <w:rsid w:val="007C3EEB"/>
    <w:rsid w:val="007C3F60"/>
    <w:rsid w:val="007C4FBA"/>
    <w:rsid w:val="007C6C15"/>
    <w:rsid w:val="007C7783"/>
    <w:rsid w:val="007D11E7"/>
    <w:rsid w:val="007D1796"/>
    <w:rsid w:val="007D45E4"/>
    <w:rsid w:val="007D5C76"/>
    <w:rsid w:val="007D6A07"/>
    <w:rsid w:val="007E2894"/>
    <w:rsid w:val="007E3E7C"/>
    <w:rsid w:val="007E69A4"/>
    <w:rsid w:val="007E6B6E"/>
    <w:rsid w:val="007E739A"/>
    <w:rsid w:val="007F1306"/>
    <w:rsid w:val="007F1A93"/>
    <w:rsid w:val="007F2C79"/>
    <w:rsid w:val="007F46A4"/>
    <w:rsid w:val="007F599D"/>
    <w:rsid w:val="007F5D35"/>
    <w:rsid w:val="007F7259"/>
    <w:rsid w:val="00800F62"/>
    <w:rsid w:val="008040A8"/>
    <w:rsid w:val="00806D47"/>
    <w:rsid w:val="00807FF0"/>
    <w:rsid w:val="00812D17"/>
    <w:rsid w:val="008135F9"/>
    <w:rsid w:val="008146A7"/>
    <w:rsid w:val="00817191"/>
    <w:rsid w:val="00817B0D"/>
    <w:rsid w:val="00821BD5"/>
    <w:rsid w:val="0082487D"/>
    <w:rsid w:val="008279FA"/>
    <w:rsid w:val="008304C4"/>
    <w:rsid w:val="00831AA9"/>
    <w:rsid w:val="00833C55"/>
    <w:rsid w:val="00834DFA"/>
    <w:rsid w:val="00835DC7"/>
    <w:rsid w:val="00840FCE"/>
    <w:rsid w:val="008429E6"/>
    <w:rsid w:val="00843493"/>
    <w:rsid w:val="00845CA0"/>
    <w:rsid w:val="00851E63"/>
    <w:rsid w:val="00855A5D"/>
    <w:rsid w:val="00856A08"/>
    <w:rsid w:val="00856A56"/>
    <w:rsid w:val="00861905"/>
    <w:rsid w:val="00861B7A"/>
    <w:rsid w:val="00861FD9"/>
    <w:rsid w:val="008623EE"/>
    <w:rsid w:val="008626E7"/>
    <w:rsid w:val="008654CF"/>
    <w:rsid w:val="00870E9A"/>
    <w:rsid w:val="00870EE7"/>
    <w:rsid w:val="00872E5D"/>
    <w:rsid w:val="008734DC"/>
    <w:rsid w:val="00874DFF"/>
    <w:rsid w:val="0088441E"/>
    <w:rsid w:val="00885265"/>
    <w:rsid w:val="00885777"/>
    <w:rsid w:val="00885C82"/>
    <w:rsid w:val="008863B9"/>
    <w:rsid w:val="00886531"/>
    <w:rsid w:val="00886636"/>
    <w:rsid w:val="008866F9"/>
    <w:rsid w:val="00886D7C"/>
    <w:rsid w:val="0089034C"/>
    <w:rsid w:val="008908D0"/>
    <w:rsid w:val="00891B1C"/>
    <w:rsid w:val="008964D4"/>
    <w:rsid w:val="00896FF8"/>
    <w:rsid w:val="00897625"/>
    <w:rsid w:val="008A1A82"/>
    <w:rsid w:val="008A1DDD"/>
    <w:rsid w:val="008A3123"/>
    <w:rsid w:val="008A45A6"/>
    <w:rsid w:val="008A5490"/>
    <w:rsid w:val="008B0A81"/>
    <w:rsid w:val="008B1CAC"/>
    <w:rsid w:val="008B4F06"/>
    <w:rsid w:val="008B523D"/>
    <w:rsid w:val="008B53B1"/>
    <w:rsid w:val="008B5466"/>
    <w:rsid w:val="008C12F0"/>
    <w:rsid w:val="008C3A42"/>
    <w:rsid w:val="008C4AF5"/>
    <w:rsid w:val="008D13DE"/>
    <w:rsid w:val="008D2089"/>
    <w:rsid w:val="008D2BC2"/>
    <w:rsid w:val="008D3BB4"/>
    <w:rsid w:val="008D41F9"/>
    <w:rsid w:val="008D4346"/>
    <w:rsid w:val="008D5DE4"/>
    <w:rsid w:val="008D5FB2"/>
    <w:rsid w:val="008E708F"/>
    <w:rsid w:val="008F02C4"/>
    <w:rsid w:val="008F3789"/>
    <w:rsid w:val="008F5521"/>
    <w:rsid w:val="008F686C"/>
    <w:rsid w:val="00905698"/>
    <w:rsid w:val="0091153C"/>
    <w:rsid w:val="0091264A"/>
    <w:rsid w:val="009148DE"/>
    <w:rsid w:val="00914AA6"/>
    <w:rsid w:val="0091505F"/>
    <w:rsid w:val="009177B0"/>
    <w:rsid w:val="00917DF5"/>
    <w:rsid w:val="00924C8E"/>
    <w:rsid w:val="00924CEC"/>
    <w:rsid w:val="00925FBB"/>
    <w:rsid w:val="009275E2"/>
    <w:rsid w:val="00931D91"/>
    <w:rsid w:val="0093262C"/>
    <w:rsid w:val="00934305"/>
    <w:rsid w:val="00935BBC"/>
    <w:rsid w:val="00935C08"/>
    <w:rsid w:val="00941D46"/>
    <w:rsid w:val="00941E30"/>
    <w:rsid w:val="009454DE"/>
    <w:rsid w:val="00953B65"/>
    <w:rsid w:val="00955275"/>
    <w:rsid w:val="009572B5"/>
    <w:rsid w:val="00963B24"/>
    <w:rsid w:val="00965C4B"/>
    <w:rsid w:val="0097303D"/>
    <w:rsid w:val="0097555B"/>
    <w:rsid w:val="00976D76"/>
    <w:rsid w:val="009777D9"/>
    <w:rsid w:val="00981F24"/>
    <w:rsid w:val="00982D8E"/>
    <w:rsid w:val="00987288"/>
    <w:rsid w:val="009876EB"/>
    <w:rsid w:val="00991215"/>
    <w:rsid w:val="00991B88"/>
    <w:rsid w:val="00993484"/>
    <w:rsid w:val="00995D15"/>
    <w:rsid w:val="009A057E"/>
    <w:rsid w:val="009A101F"/>
    <w:rsid w:val="009A1BF7"/>
    <w:rsid w:val="009A5753"/>
    <w:rsid w:val="009A579D"/>
    <w:rsid w:val="009B32FA"/>
    <w:rsid w:val="009B3429"/>
    <w:rsid w:val="009B5CD8"/>
    <w:rsid w:val="009B6009"/>
    <w:rsid w:val="009B6C30"/>
    <w:rsid w:val="009C30F9"/>
    <w:rsid w:val="009C37AD"/>
    <w:rsid w:val="009C4BB8"/>
    <w:rsid w:val="009C6D3D"/>
    <w:rsid w:val="009C795E"/>
    <w:rsid w:val="009D2F43"/>
    <w:rsid w:val="009D378C"/>
    <w:rsid w:val="009D38EA"/>
    <w:rsid w:val="009D51D2"/>
    <w:rsid w:val="009D7066"/>
    <w:rsid w:val="009D7E94"/>
    <w:rsid w:val="009E1DC6"/>
    <w:rsid w:val="009E30D4"/>
    <w:rsid w:val="009E3297"/>
    <w:rsid w:val="009E37AD"/>
    <w:rsid w:val="009E4100"/>
    <w:rsid w:val="009E6862"/>
    <w:rsid w:val="009E769A"/>
    <w:rsid w:val="009F0CD8"/>
    <w:rsid w:val="009F734F"/>
    <w:rsid w:val="009F795E"/>
    <w:rsid w:val="00A02530"/>
    <w:rsid w:val="00A05CA1"/>
    <w:rsid w:val="00A141F7"/>
    <w:rsid w:val="00A14266"/>
    <w:rsid w:val="00A177D1"/>
    <w:rsid w:val="00A204B3"/>
    <w:rsid w:val="00A212A0"/>
    <w:rsid w:val="00A22FA0"/>
    <w:rsid w:val="00A246B6"/>
    <w:rsid w:val="00A326A8"/>
    <w:rsid w:val="00A347E5"/>
    <w:rsid w:val="00A34F0F"/>
    <w:rsid w:val="00A36DF4"/>
    <w:rsid w:val="00A37D92"/>
    <w:rsid w:val="00A4310D"/>
    <w:rsid w:val="00A43445"/>
    <w:rsid w:val="00A437CD"/>
    <w:rsid w:val="00A469DC"/>
    <w:rsid w:val="00A472B6"/>
    <w:rsid w:val="00A474CB"/>
    <w:rsid w:val="00A47AE2"/>
    <w:rsid w:val="00A47E70"/>
    <w:rsid w:val="00A50CF0"/>
    <w:rsid w:val="00A5266C"/>
    <w:rsid w:val="00A53050"/>
    <w:rsid w:val="00A56FF6"/>
    <w:rsid w:val="00A572D5"/>
    <w:rsid w:val="00A5784F"/>
    <w:rsid w:val="00A606ED"/>
    <w:rsid w:val="00A6101B"/>
    <w:rsid w:val="00A625C9"/>
    <w:rsid w:val="00A6261D"/>
    <w:rsid w:val="00A62D80"/>
    <w:rsid w:val="00A66D33"/>
    <w:rsid w:val="00A70262"/>
    <w:rsid w:val="00A70682"/>
    <w:rsid w:val="00A70730"/>
    <w:rsid w:val="00A74472"/>
    <w:rsid w:val="00A750BB"/>
    <w:rsid w:val="00A7671C"/>
    <w:rsid w:val="00A77674"/>
    <w:rsid w:val="00A8284D"/>
    <w:rsid w:val="00A82BFE"/>
    <w:rsid w:val="00A83121"/>
    <w:rsid w:val="00A856C1"/>
    <w:rsid w:val="00A86D75"/>
    <w:rsid w:val="00A876BB"/>
    <w:rsid w:val="00A91BCB"/>
    <w:rsid w:val="00A926E0"/>
    <w:rsid w:val="00A93BA3"/>
    <w:rsid w:val="00A94021"/>
    <w:rsid w:val="00A948E5"/>
    <w:rsid w:val="00A952BA"/>
    <w:rsid w:val="00A9643A"/>
    <w:rsid w:val="00AA03E8"/>
    <w:rsid w:val="00AA0F35"/>
    <w:rsid w:val="00AA14F0"/>
    <w:rsid w:val="00AA2B78"/>
    <w:rsid w:val="00AA2CBC"/>
    <w:rsid w:val="00AA51A6"/>
    <w:rsid w:val="00AA5242"/>
    <w:rsid w:val="00AA5946"/>
    <w:rsid w:val="00AA6AA4"/>
    <w:rsid w:val="00AA7BF6"/>
    <w:rsid w:val="00AB2145"/>
    <w:rsid w:val="00AB706F"/>
    <w:rsid w:val="00AB7FD3"/>
    <w:rsid w:val="00AC05C8"/>
    <w:rsid w:val="00AC18AA"/>
    <w:rsid w:val="00AC3C47"/>
    <w:rsid w:val="00AC47CC"/>
    <w:rsid w:val="00AC5820"/>
    <w:rsid w:val="00AC58DA"/>
    <w:rsid w:val="00AC6BA8"/>
    <w:rsid w:val="00AD183B"/>
    <w:rsid w:val="00AD1CD8"/>
    <w:rsid w:val="00AD47BE"/>
    <w:rsid w:val="00AD5A7D"/>
    <w:rsid w:val="00AE1FEA"/>
    <w:rsid w:val="00AE38B2"/>
    <w:rsid w:val="00AE4C5C"/>
    <w:rsid w:val="00AE5590"/>
    <w:rsid w:val="00AE714F"/>
    <w:rsid w:val="00AE747A"/>
    <w:rsid w:val="00AF1CDA"/>
    <w:rsid w:val="00AF2D34"/>
    <w:rsid w:val="00AF4207"/>
    <w:rsid w:val="00AF598C"/>
    <w:rsid w:val="00B02F4E"/>
    <w:rsid w:val="00B05180"/>
    <w:rsid w:val="00B11027"/>
    <w:rsid w:val="00B1155C"/>
    <w:rsid w:val="00B11D6A"/>
    <w:rsid w:val="00B12D99"/>
    <w:rsid w:val="00B132BD"/>
    <w:rsid w:val="00B17580"/>
    <w:rsid w:val="00B17B0B"/>
    <w:rsid w:val="00B17C5C"/>
    <w:rsid w:val="00B258BB"/>
    <w:rsid w:val="00B272CC"/>
    <w:rsid w:val="00B27FB7"/>
    <w:rsid w:val="00B3163B"/>
    <w:rsid w:val="00B4275A"/>
    <w:rsid w:val="00B43F18"/>
    <w:rsid w:val="00B45E75"/>
    <w:rsid w:val="00B51156"/>
    <w:rsid w:val="00B5161A"/>
    <w:rsid w:val="00B5313E"/>
    <w:rsid w:val="00B555A5"/>
    <w:rsid w:val="00B57296"/>
    <w:rsid w:val="00B60925"/>
    <w:rsid w:val="00B619D6"/>
    <w:rsid w:val="00B623F8"/>
    <w:rsid w:val="00B627A0"/>
    <w:rsid w:val="00B62880"/>
    <w:rsid w:val="00B63031"/>
    <w:rsid w:val="00B641B5"/>
    <w:rsid w:val="00B672A0"/>
    <w:rsid w:val="00B67B97"/>
    <w:rsid w:val="00B72377"/>
    <w:rsid w:val="00B733E5"/>
    <w:rsid w:val="00B736CF"/>
    <w:rsid w:val="00B73A94"/>
    <w:rsid w:val="00B73ABB"/>
    <w:rsid w:val="00B83DEF"/>
    <w:rsid w:val="00B84867"/>
    <w:rsid w:val="00B85BC2"/>
    <w:rsid w:val="00B85FF1"/>
    <w:rsid w:val="00B875A1"/>
    <w:rsid w:val="00B91C09"/>
    <w:rsid w:val="00B92D5C"/>
    <w:rsid w:val="00B94D1F"/>
    <w:rsid w:val="00B94FED"/>
    <w:rsid w:val="00B958AF"/>
    <w:rsid w:val="00B968C8"/>
    <w:rsid w:val="00B97E51"/>
    <w:rsid w:val="00BA0B15"/>
    <w:rsid w:val="00BA3EC5"/>
    <w:rsid w:val="00BA4FEE"/>
    <w:rsid w:val="00BA51D9"/>
    <w:rsid w:val="00BB209B"/>
    <w:rsid w:val="00BB5DFC"/>
    <w:rsid w:val="00BC0ADC"/>
    <w:rsid w:val="00BC1389"/>
    <w:rsid w:val="00BC2756"/>
    <w:rsid w:val="00BC369F"/>
    <w:rsid w:val="00BC39FD"/>
    <w:rsid w:val="00BC67CD"/>
    <w:rsid w:val="00BD0EE9"/>
    <w:rsid w:val="00BD1794"/>
    <w:rsid w:val="00BD279D"/>
    <w:rsid w:val="00BD5746"/>
    <w:rsid w:val="00BD5F0D"/>
    <w:rsid w:val="00BD6BB8"/>
    <w:rsid w:val="00BD7411"/>
    <w:rsid w:val="00BE1974"/>
    <w:rsid w:val="00BE3ECC"/>
    <w:rsid w:val="00BE48E8"/>
    <w:rsid w:val="00BE5FCC"/>
    <w:rsid w:val="00BE61E2"/>
    <w:rsid w:val="00BE78CC"/>
    <w:rsid w:val="00BF0A79"/>
    <w:rsid w:val="00BF1D4B"/>
    <w:rsid w:val="00BF2174"/>
    <w:rsid w:val="00BF48AD"/>
    <w:rsid w:val="00BF78DD"/>
    <w:rsid w:val="00C00B30"/>
    <w:rsid w:val="00C02FF7"/>
    <w:rsid w:val="00C044FA"/>
    <w:rsid w:val="00C17E8D"/>
    <w:rsid w:val="00C23FC3"/>
    <w:rsid w:val="00C306E6"/>
    <w:rsid w:val="00C324BB"/>
    <w:rsid w:val="00C350EA"/>
    <w:rsid w:val="00C35EDB"/>
    <w:rsid w:val="00C37BBB"/>
    <w:rsid w:val="00C41A18"/>
    <w:rsid w:val="00C41AA5"/>
    <w:rsid w:val="00C41E8C"/>
    <w:rsid w:val="00C43B46"/>
    <w:rsid w:val="00C44BC6"/>
    <w:rsid w:val="00C44DDA"/>
    <w:rsid w:val="00C4522E"/>
    <w:rsid w:val="00C479ED"/>
    <w:rsid w:val="00C47A52"/>
    <w:rsid w:val="00C51CEC"/>
    <w:rsid w:val="00C5407F"/>
    <w:rsid w:val="00C55290"/>
    <w:rsid w:val="00C57914"/>
    <w:rsid w:val="00C57CFD"/>
    <w:rsid w:val="00C616C5"/>
    <w:rsid w:val="00C6349B"/>
    <w:rsid w:val="00C66BA2"/>
    <w:rsid w:val="00C67202"/>
    <w:rsid w:val="00C71EB1"/>
    <w:rsid w:val="00C73CE2"/>
    <w:rsid w:val="00C741A3"/>
    <w:rsid w:val="00C74B4B"/>
    <w:rsid w:val="00C76262"/>
    <w:rsid w:val="00C76720"/>
    <w:rsid w:val="00C80C2A"/>
    <w:rsid w:val="00C81D7A"/>
    <w:rsid w:val="00C84D38"/>
    <w:rsid w:val="00C916DE"/>
    <w:rsid w:val="00C92DE4"/>
    <w:rsid w:val="00C9306C"/>
    <w:rsid w:val="00C95985"/>
    <w:rsid w:val="00CA0FD2"/>
    <w:rsid w:val="00CA4A9C"/>
    <w:rsid w:val="00CB3A8A"/>
    <w:rsid w:val="00CB6F38"/>
    <w:rsid w:val="00CC0C42"/>
    <w:rsid w:val="00CC374E"/>
    <w:rsid w:val="00CC5026"/>
    <w:rsid w:val="00CC64DA"/>
    <w:rsid w:val="00CC68D0"/>
    <w:rsid w:val="00CC6AC9"/>
    <w:rsid w:val="00CD0554"/>
    <w:rsid w:val="00CD48D3"/>
    <w:rsid w:val="00CD4A1D"/>
    <w:rsid w:val="00CD66A4"/>
    <w:rsid w:val="00CD7EF8"/>
    <w:rsid w:val="00CE13FC"/>
    <w:rsid w:val="00CE3697"/>
    <w:rsid w:val="00CE420E"/>
    <w:rsid w:val="00CF47FC"/>
    <w:rsid w:val="00CF48E8"/>
    <w:rsid w:val="00CF4E47"/>
    <w:rsid w:val="00CF70C0"/>
    <w:rsid w:val="00CF7D47"/>
    <w:rsid w:val="00D03F9A"/>
    <w:rsid w:val="00D04A49"/>
    <w:rsid w:val="00D04FBA"/>
    <w:rsid w:val="00D05712"/>
    <w:rsid w:val="00D0591B"/>
    <w:rsid w:val="00D063D8"/>
    <w:rsid w:val="00D06D51"/>
    <w:rsid w:val="00D070F9"/>
    <w:rsid w:val="00D07272"/>
    <w:rsid w:val="00D074BD"/>
    <w:rsid w:val="00D1265C"/>
    <w:rsid w:val="00D1324B"/>
    <w:rsid w:val="00D14237"/>
    <w:rsid w:val="00D15453"/>
    <w:rsid w:val="00D2030A"/>
    <w:rsid w:val="00D24991"/>
    <w:rsid w:val="00D24CB9"/>
    <w:rsid w:val="00D25E26"/>
    <w:rsid w:val="00D264A2"/>
    <w:rsid w:val="00D267F9"/>
    <w:rsid w:val="00D2721E"/>
    <w:rsid w:val="00D31DFF"/>
    <w:rsid w:val="00D320B5"/>
    <w:rsid w:val="00D33499"/>
    <w:rsid w:val="00D376E5"/>
    <w:rsid w:val="00D40037"/>
    <w:rsid w:val="00D400D9"/>
    <w:rsid w:val="00D41060"/>
    <w:rsid w:val="00D420E2"/>
    <w:rsid w:val="00D460E8"/>
    <w:rsid w:val="00D4770D"/>
    <w:rsid w:val="00D47854"/>
    <w:rsid w:val="00D47DDD"/>
    <w:rsid w:val="00D500F2"/>
    <w:rsid w:val="00D50255"/>
    <w:rsid w:val="00D50F96"/>
    <w:rsid w:val="00D52CC6"/>
    <w:rsid w:val="00D5338D"/>
    <w:rsid w:val="00D64A8D"/>
    <w:rsid w:val="00D66520"/>
    <w:rsid w:val="00D67558"/>
    <w:rsid w:val="00D7021A"/>
    <w:rsid w:val="00D70747"/>
    <w:rsid w:val="00D712F1"/>
    <w:rsid w:val="00D728B0"/>
    <w:rsid w:val="00D73F3B"/>
    <w:rsid w:val="00D740D4"/>
    <w:rsid w:val="00D7446D"/>
    <w:rsid w:val="00D745B8"/>
    <w:rsid w:val="00D759B3"/>
    <w:rsid w:val="00D76DA6"/>
    <w:rsid w:val="00D806F9"/>
    <w:rsid w:val="00D81217"/>
    <w:rsid w:val="00D82F65"/>
    <w:rsid w:val="00D83759"/>
    <w:rsid w:val="00D83829"/>
    <w:rsid w:val="00D839DF"/>
    <w:rsid w:val="00D875CE"/>
    <w:rsid w:val="00D900F9"/>
    <w:rsid w:val="00D91583"/>
    <w:rsid w:val="00D93BB9"/>
    <w:rsid w:val="00D93F38"/>
    <w:rsid w:val="00D95AE7"/>
    <w:rsid w:val="00D966E3"/>
    <w:rsid w:val="00DA7879"/>
    <w:rsid w:val="00DB0475"/>
    <w:rsid w:val="00DB1BC0"/>
    <w:rsid w:val="00DB6E85"/>
    <w:rsid w:val="00DB74CE"/>
    <w:rsid w:val="00DC41A4"/>
    <w:rsid w:val="00DC51F4"/>
    <w:rsid w:val="00DC7A6F"/>
    <w:rsid w:val="00DC7B68"/>
    <w:rsid w:val="00DD0F73"/>
    <w:rsid w:val="00DD37B7"/>
    <w:rsid w:val="00DD38F9"/>
    <w:rsid w:val="00DD4291"/>
    <w:rsid w:val="00DD64B0"/>
    <w:rsid w:val="00DD74F1"/>
    <w:rsid w:val="00DE15B8"/>
    <w:rsid w:val="00DE34CF"/>
    <w:rsid w:val="00DE427E"/>
    <w:rsid w:val="00DE5EBD"/>
    <w:rsid w:val="00DF187A"/>
    <w:rsid w:val="00DF33FA"/>
    <w:rsid w:val="00DF467D"/>
    <w:rsid w:val="00DF5728"/>
    <w:rsid w:val="00E000A7"/>
    <w:rsid w:val="00E00A1B"/>
    <w:rsid w:val="00E0247A"/>
    <w:rsid w:val="00E02E0B"/>
    <w:rsid w:val="00E042A1"/>
    <w:rsid w:val="00E04879"/>
    <w:rsid w:val="00E06514"/>
    <w:rsid w:val="00E10856"/>
    <w:rsid w:val="00E1171F"/>
    <w:rsid w:val="00E1345F"/>
    <w:rsid w:val="00E13F3D"/>
    <w:rsid w:val="00E16834"/>
    <w:rsid w:val="00E1743A"/>
    <w:rsid w:val="00E240FB"/>
    <w:rsid w:val="00E26561"/>
    <w:rsid w:val="00E30183"/>
    <w:rsid w:val="00E34898"/>
    <w:rsid w:val="00E3534A"/>
    <w:rsid w:val="00E35578"/>
    <w:rsid w:val="00E365F8"/>
    <w:rsid w:val="00E370C8"/>
    <w:rsid w:val="00E41766"/>
    <w:rsid w:val="00E41E0E"/>
    <w:rsid w:val="00E420D4"/>
    <w:rsid w:val="00E434F7"/>
    <w:rsid w:val="00E43B3A"/>
    <w:rsid w:val="00E44727"/>
    <w:rsid w:val="00E4653B"/>
    <w:rsid w:val="00E473FA"/>
    <w:rsid w:val="00E50064"/>
    <w:rsid w:val="00E504AE"/>
    <w:rsid w:val="00E50F29"/>
    <w:rsid w:val="00E57043"/>
    <w:rsid w:val="00E57518"/>
    <w:rsid w:val="00E60963"/>
    <w:rsid w:val="00E65426"/>
    <w:rsid w:val="00E67A4D"/>
    <w:rsid w:val="00E67BE7"/>
    <w:rsid w:val="00E70E5C"/>
    <w:rsid w:val="00E71F36"/>
    <w:rsid w:val="00E722A3"/>
    <w:rsid w:val="00E74BA9"/>
    <w:rsid w:val="00E75B46"/>
    <w:rsid w:val="00E80BD6"/>
    <w:rsid w:val="00E84A8E"/>
    <w:rsid w:val="00E84F5F"/>
    <w:rsid w:val="00E86C75"/>
    <w:rsid w:val="00E900C8"/>
    <w:rsid w:val="00E922F6"/>
    <w:rsid w:val="00E929A3"/>
    <w:rsid w:val="00E9321E"/>
    <w:rsid w:val="00E948DB"/>
    <w:rsid w:val="00E97161"/>
    <w:rsid w:val="00E97540"/>
    <w:rsid w:val="00E97F93"/>
    <w:rsid w:val="00EA253F"/>
    <w:rsid w:val="00EA3720"/>
    <w:rsid w:val="00EA455A"/>
    <w:rsid w:val="00EA5CE7"/>
    <w:rsid w:val="00EA6606"/>
    <w:rsid w:val="00EB066D"/>
    <w:rsid w:val="00EB09B7"/>
    <w:rsid w:val="00EB18A4"/>
    <w:rsid w:val="00EB45F6"/>
    <w:rsid w:val="00EB5FDB"/>
    <w:rsid w:val="00EC0D1E"/>
    <w:rsid w:val="00EC2B54"/>
    <w:rsid w:val="00ED15E2"/>
    <w:rsid w:val="00ED2DD5"/>
    <w:rsid w:val="00EE1151"/>
    <w:rsid w:val="00EE26C3"/>
    <w:rsid w:val="00EE469A"/>
    <w:rsid w:val="00EE5F3D"/>
    <w:rsid w:val="00EE6AD2"/>
    <w:rsid w:val="00EE7D7C"/>
    <w:rsid w:val="00EF0242"/>
    <w:rsid w:val="00EF50D6"/>
    <w:rsid w:val="00F04D59"/>
    <w:rsid w:val="00F076DC"/>
    <w:rsid w:val="00F1339E"/>
    <w:rsid w:val="00F1494F"/>
    <w:rsid w:val="00F16A45"/>
    <w:rsid w:val="00F22E69"/>
    <w:rsid w:val="00F24974"/>
    <w:rsid w:val="00F25725"/>
    <w:rsid w:val="00F25D98"/>
    <w:rsid w:val="00F265F9"/>
    <w:rsid w:val="00F2797F"/>
    <w:rsid w:val="00F27D16"/>
    <w:rsid w:val="00F300FB"/>
    <w:rsid w:val="00F35023"/>
    <w:rsid w:val="00F35E03"/>
    <w:rsid w:val="00F524BA"/>
    <w:rsid w:val="00F52C49"/>
    <w:rsid w:val="00F54551"/>
    <w:rsid w:val="00F56D33"/>
    <w:rsid w:val="00F605F6"/>
    <w:rsid w:val="00F62514"/>
    <w:rsid w:val="00F628F0"/>
    <w:rsid w:val="00F6393D"/>
    <w:rsid w:val="00F70622"/>
    <w:rsid w:val="00F709EA"/>
    <w:rsid w:val="00F71152"/>
    <w:rsid w:val="00F7169C"/>
    <w:rsid w:val="00F73909"/>
    <w:rsid w:val="00F73B33"/>
    <w:rsid w:val="00F765F0"/>
    <w:rsid w:val="00F77044"/>
    <w:rsid w:val="00F82513"/>
    <w:rsid w:val="00F86A5D"/>
    <w:rsid w:val="00F87ACA"/>
    <w:rsid w:val="00F91D89"/>
    <w:rsid w:val="00F9391F"/>
    <w:rsid w:val="00F96B12"/>
    <w:rsid w:val="00F973B5"/>
    <w:rsid w:val="00FA1857"/>
    <w:rsid w:val="00FA2E76"/>
    <w:rsid w:val="00FA343A"/>
    <w:rsid w:val="00FA48D4"/>
    <w:rsid w:val="00FA5196"/>
    <w:rsid w:val="00FA6753"/>
    <w:rsid w:val="00FB1675"/>
    <w:rsid w:val="00FB284A"/>
    <w:rsid w:val="00FB515E"/>
    <w:rsid w:val="00FB6386"/>
    <w:rsid w:val="00FB6C07"/>
    <w:rsid w:val="00FB6FD8"/>
    <w:rsid w:val="00FB7D5E"/>
    <w:rsid w:val="00FC07E1"/>
    <w:rsid w:val="00FC1580"/>
    <w:rsid w:val="00FC15A1"/>
    <w:rsid w:val="00FC19EC"/>
    <w:rsid w:val="00FC7001"/>
    <w:rsid w:val="00FC7007"/>
    <w:rsid w:val="00FD1AFB"/>
    <w:rsid w:val="00FD228F"/>
    <w:rsid w:val="00FD6E42"/>
    <w:rsid w:val="00FE501F"/>
    <w:rsid w:val="00FE6887"/>
    <w:rsid w:val="00FF070B"/>
    <w:rsid w:val="00FF1412"/>
    <w:rsid w:val="00FF5C4D"/>
    <w:rsid w:val="00FF7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804F1CB-BBE0-4F16-86E3-197B78DB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qFormat/>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qFormat/>
    <w:locked/>
    <w:rsid w:val="00CB6F38"/>
    <w:rPr>
      <w:rFonts w:ascii="Times New Roman" w:hAnsi="Times New Roman"/>
      <w:lang w:val="en-GB" w:eastAsia="en-US"/>
    </w:rPr>
  </w:style>
  <w:style w:type="character" w:customStyle="1" w:styleId="EditorsNoteChar">
    <w:name w:val="Editor's Note Char"/>
    <w:aliases w:val="EN Char"/>
    <w:link w:val="EditorsNote"/>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qForma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link w:val="3GPPHeaderChar"/>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CB6F38"/>
    <w:pPr>
      <w:spacing w:before="100" w:beforeAutospacing="1" w:after="100" w:afterAutospacing="1"/>
    </w:pPr>
    <w:rPr>
      <w:sz w:val="24"/>
      <w:szCs w:val="24"/>
      <w:lang w:val="sv-SE" w:eastAsia="en-GB"/>
    </w:rPr>
  </w:style>
  <w:style w:type="character" w:customStyle="1" w:styleId="Heading9Char">
    <w:name w:val="Heading 9 Char"/>
    <w:link w:val="Heading9"/>
    <w:rsid w:val="004710D5"/>
    <w:rPr>
      <w:rFonts w:ascii="Arial" w:hAnsi="Arial"/>
      <w:sz w:val="36"/>
      <w:lang w:val="en-GB" w:eastAsia="en-US"/>
    </w:rPr>
  </w:style>
  <w:style w:type="character" w:customStyle="1" w:styleId="3GPPHeaderChar">
    <w:name w:val="3GPP_Header Char"/>
    <w:link w:val="3GPPHeader"/>
    <w:rsid w:val="00243F22"/>
    <w:rPr>
      <w:rFonts w:ascii="Arial" w:hAnsi="Arial"/>
      <w:b/>
      <w:sz w:val="24"/>
      <w:lang w:val="en-GB" w:eastAsia="zh-CN"/>
    </w:rPr>
  </w:style>
  <w:style w:type="paragraph" w:customStyle="1" w:styleId="Proposal">
    <w:name w:val="Proposal"/>
    <w:basedOn w:val="Normal"/>
    <w:qFormat/>
    <w:rsid w:val="009C37AD"/>
    <w:pPr>
      <w:numPr>
        <w:numId w:val="21"/>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9C37AD"/>
    <w:pPr>
      <w:numPr>
        <w:numId w:val="20"/>
      </w:numPr>
      <w:overflowPunct w:val="0"/>
      <w:autoSpaceDE w:val="0"/>
      <w:autoSpaceDN w:val="0"/>
      <w:adjustRightInd w:val="0"/>
      <w:spacing w:before="120" w:after="120" w:line="240" w:lineRule="auto"/>
      <w:jc w:val="both"/>
      <w:textAlignment w:val="baseline"/>
    </w:pPr>
    <w:rPr>
      <w:rFonts w:ascii="Arial" w:eastAsia="Times New Roman" w:hAnsi="Arial" w:cs="Times New Roman"/>
      <w:sz w:val="20"/>
      <w:szCs w:val="20"/>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C37AD"/>
    <w:rPr>
      <w:rFonts w:ascii="Times New Roman" w:hAnsi="Times New Roman"/>
      <w:sz w:val="24"/>
      <w:szCs w:val="24"/>
      <w:lang w:val="sv-SE" w:eastAsia="en-GB"/>
    </w:rPr>
  </w:style>
  <w:style w:type="paragraph" w:customStyle="1" w:styleId="ListParagraph3">
    <w:name w:val="List Paragraph3"/>
    <w:basedOn w:val="Normal"/>
    <w:rsid w:val="00CE369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692110">
      <w:bodyDiv w:val="1"/>
      <w:marLeft w:val="0"/>
      <w:marRight w:val="0"/>
      <w:marTop w:val="0"/>
      <w:marBottom w:val="0"/>
      <w:divBdr>
        <w:top w:val="none" w:sz="0" w:space="0" w:color="auto"/>
        <w:left w:val="none" w:sz="0" w:space="0" w:color="auto"/>
        <w:bottom w:val="none" w:sz="0" w:space="0" w:color="auto"/>
        <w:right w:val="none" w:sz="0" w:space="0" w:color="auto"/>
      </w:divBdr>
    </w:div>
    <w:div w:id="192009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f166a696-7b5b-4ccd-9f0c-ffde0cceec81">
      <UserInfo>
        <DisplayName/>
        <AccountId xsi:nil="true"/>
        <AccountType/>
      </UserInfo>
    </SharedWithUsers>
    <MediaLengthInSeconds xmlns="611109f9-ed58-4498-a270-1fb2086a5321"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5NUHHDQN7SK2-1476151046-533001</_dlc_DocId>
    <_dlc_DocIdUrl xmlns="f166a696-7b5b-4ccd-9f0c-ffde0cceec81">
      <Url>https://ericsson.sharepoint.com/sites/star/_layouts/15/DocIdRedir.aspx?ID=5NUHHDQN7SK2-1476151046-533001</Url>
      <Description>5NUHHDQN7SK2-1476151046-533001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0C0D6-EFBE-4878-A2CC-F6E0B3761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DAA47-1223-4E95-8571-784F7793BB81}">
  <ds:schemaRefs>
    <ds:schemaRef ds:uri="http://schemas.openxmlformats.org/officeDocument/2006/bibliography"/>
  </ds:schemaRefs>
</ds:datastoreItem>
</file>

<file path=customXml/itemProps3.xml><?xml version="1.0" encoding="utf-8"?>
<ds:datastoreItem xmlns:ds="http://schemas.openxmlformats.org/officeDocument/2006/customXml" ds:itemID="{4D951A69-30C4-478D-A2DA-E6A78CFC615D}">
  <ds:schemaRefs>
    <ds:schemaRef ds:uri="Microsoft.SharePoint.Taxonomy.ContentTypeSync"/>
  </ds:schemaRefs>
</ds:datastoreItem>
</file>

<file path=customXml/itemProps4.xml><?xml version="1.0" encoding="utf-8"?>
<ds:datastoreItem xmlns:ds="http://schemas.openxmlformats.org/officeDocument/2006/customXml" ds:itemID="{D68CE8D7-8811-4200-B460-862D4A0C1DF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8BF303F8-83D7-47EC-8B4F-3C8A97BC42EA}">
  <ds:schemaRefs>
    <ds:schemaRef ds:uri="http://schemas.microsoft.com/sharepoint/events"/>
  </ds:schemaRefs>
</ds:datastoreItem>
</file>

<file path=customXml/itemProps6.xml><?xml version="1.0" encoding="utf-8"?>
<ds:datastoreItem xmlns:ds="http://schemas.openxmlformats.org/officeDocument/2006/customXml" ds:itemID="{2285A26F-D80A-4F68-ADA5-FA820C2C2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3971</Words>
  <Characters>22635</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26553</CharactersWithSpaces>
  <SharedDoc>false</SharedDoc>
  <HLinks>
    <vt:vector size="36" baseType="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102</vt:i4>
      </vt:variant>
      <vt:variant>
        <vt:i4>0</vt:i4>
      </vt:variant>
      <vt:variant>
        <vt:i4>5</vt:i4>
      </vt:variant>
      <vt:variant>
        <vt:lpwstr>http://www.3gpp.org/Change-Requests</vt:lpwstr>
      </vt:variant>
      <vt:variant>
        <vt:lpwstr/>
      </vt:variant>
      <vt:variant>
        <vt:i4>6553706</vt:i4>
      </vt:variant>
      <vt:variant>
        <vt:i4>99</vt:i4>
      </vt:variant>
      <vt:variant>
        <vt:i4>0</vt:i4>
      </vt:variant>
      <vt:variant>
        <vt:i4>5</vt:i4>
      </vt:variant>
      <vt:variant>
        <vt:lpwstr>http://www.3gpp.org/3G_Specs/CRs.htm</vt:lpwstr>
      </vt:variant>
      <vt:variant>
        <vt:lpwstr>_blank</vt:lpwstr>
      </vt: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45</vt:i4>
      </vt:variant>
      <vt:variant>
        <vt:i4>0</vt:i4>
      </vt:variant>
      <vt:variant>
        <vt:i4>5</vt:i4>
      </vt:variant>
      <vt:variant>
        <vt:lpwstr>http://www.3gpp.org/Change-Requests</vt:lpwstr>
      </vt:variant>
      <vt:variant>
        <vt:lpwstr/>
      </vt:variant>
      <vt:variant>
        <vt:i4>6553706</vt:i4>
      </vt:variant>
      <vt:variant>
        <vt:i4>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1900-01-01T17:00:00Z</cp:lastPrinted>
  <dcterms:created xsi:type="dcterms:W3CDTF">2023-02-16T13:04:00Z</dcterms:created>
  <dcterms:modified xsi:type="dcterms:W3CDTF">2023-02-16T13:20:00Z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Order">
    <vt:r8>46616200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dlc_DocIdItemGuid">
    <vt:lpwstr>ed1d961a-3416-48ae-afe9-129c487ea33d</vt:lpwstr>
  </property>
  <property fmtid="{D5CDD505-2E9C-101B-9397-08002B2CF9AE}" pid="30" name="EriCOLLCategory">
    <vt:lpwstr/>
  </property>
  <property fmtid="{D5CDD505-2E9C-101B-9397-08002B2CF9AE}" pid="31" name="TaxKeyword">
    <vt:lpwstr/>
  </property>
  <property fmtid="{D5CDD505-2E9C-101B-9397-08002B2CF9AE}" pid="32" name="EriCOLLCountry">
    <vt:lpwstr/>
  </property>
  <property fmtid="{D5CDD505-2E9C-101B-9397-08002B2CF9AE}" pid="33" name="EriCOLLCompetence">
    <vt:lpwstr/>
  </property>
  <property fmtid="{D5CDD505-2E9C-101B-9397-08002B2CF9AE}" pid="34" name="MediaServiceImageTags">
    <vt:lpwstr/>
  </property>
  <property fmtid="{D5CDD505-2E9C-101B-9397-08002B2CF9AE}" pid="35" name="EriCOLLCustomer">
    <vt:lpwstr/>
  </property>
  <property fmtid="{D5CDD505-2E9C-101B-9397-08002B2CF9AE}" pid="36" name="EriCOLLProducts">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ies>
</file>